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43255C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</w:t>
      </w:r>
      <w:r w:rsidR="00E77D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35FA0">
        <w:rPr>
          <w:b/>
          <w:i/>
          <w:noProof/>
          <w:sz w:val="28"/>
        </w:rPr>
        <w:t>S2-2412</w:t>
      </w:r>
      <w:ins w:id="0" w:author="Samsung3" w:date="2024-11-20T03:30:00Z">
        <w:r w:rsidR="00470499">
          <w:rPr>
            <w:b/>
            <w:i/>
            <w:noProof/>
            <w:sz w:val="28"/>
          </w:rPr>
          <w:t>401</w:t>
        </w:r>
      </w:ins>
      <w:del w:id="1" w:author="Samsung3" w:date="2024-11-20T03:31:00Z">
        <w:r w:rsidR="00335FA0" w:rsidDel="00470499">
          <w:rPr>
            <w:b/>
            <w:i/>
            <w:noProof/>
            <w:sz w:val="28"/>
          </w:rPr>
          <w:delText>096</w:delText>
        </w:r>
      </w:del>
    </w:p>
    <w:p w14:paraId="7A8D5BF4" w14:textId="39BDC548" w:rsidR="001E41F3" w:rsidRPr="0019754B" w:rsidRDefault="001D59B9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18</w:t>
      </w:r>
      <w:r w:rsidR="00013AE4">
        <w:rPr>
          <w:rFonts w:eastAsia="Arial Unicode MS" w:cs="Arial"/>
          <w:b/>
          <w:bCs/>
          <w:sz w:val="24"/>
        </w:rPr>
        <w:t xml:space="preserve"> – 2</w:t>
      </w:r>
      <w:r w:rsidR="00E77DAD">
        <w:rPr>
          <w:rFonts w:eastAsia="Arial Unicode MS" w:cs="Arial"/>
          <w:b/>
          <w:bCs/>
          <w:sz w:val="24"/>
        </w:rPr>
        <w:t>2</w:t>
      </w:r>
      <w:r w:rsidR="008F1774">
        <w:rPr>
          <w:rFonts w:eastAsia="Arial Unicode MS" w:cs="Arial"/>
          <w:b/>
          <w:bCs/>
          <w:sz w:val="24"/>
        </w:rPr>
        <w:t xml:space="preserve"> </w:t>
      </w:r>
      <w:r w:rsidR="00E77DAD">
        <w:rPr>
          <w:rFonts w:eastAsia="Arial Unicode MS" w:cs="Arial"/>
          <w:b/>
          <w:bCs/>
          <w:sz w:val="24"/>
        </w:rPr>
        <w:t>November, 2024, Orlando</w:t>
      </w:r>
      <w:r w:rsidR="00172A24">
        <w:rPr>
          <w:rFonts w:eastAsia="Arial Unicode MS" w:cs="Arial"/>
          <w:b/>
          <w:bCs/>
          <w:sz w:val="24"/>
        </w:rPr>
        <w:t xml:space="preserve">, </w:t>
      </w:r>
      <w:r w:rsidR="00E77DAD">
        <w:rPr>
          <w:rFonts w:eastAsia="Arial Unicode MS" w:cs="Arial"/>
          <w:b/>
          <w:bCs/>
          <w:sz w:val="24"/>
        </w:rPr>
        <w:t xml:space="preserve">USA  </w:t>
      </w:r>
      <w:r w:rsidR="00394F87">
        <w:rPr>
          <w:rFonts w:eastAsia="Arial Unicode MS" w:cs="Arial"/>
          <w:b/>
          <w:bCs/>
          <w:sz w:val="24"/>
        </w:rPr>
        <w:t xml:space="preserve">                 </w:t>
      </w:r>
      <w:ins w:id="2" w:author="Samsung3" w:date="2024-11-20T03:31:00Z">
        <w:r w:rsidR="00470499">
          <w:rPr>
            <w:rFonts w:eastAsia="Arial Unicode MS" w:cs="Arial"/>
            <w:b/>
            <w:bCs/>
            <w:sz w:val="24"/>
          </w:rPr>
          <w:t>(revision of S2-2412096)</w:t>
        </w:r>
      </w:ins>
      <w:r w:rsidR="00394F87">
        <w:rPr>
          <w:rFonts w:eastAsia="Arial Unicode MS" w:cs="Arial"/>
          <w:b/>
          <w:bCs/>
          <w:sz w:val="24"/>
        </w:rPr>
        <w:t xml:space="preserve">       </w:t>
      </w:r>
      <w:r w:rsidR="00E77DAD">
        <w:rPr>
          <w:rFonts w:eastAsia="Arial Unicode MS" w:cs="Arial"/>
          <w:b/>
          <w:bCs/>
          <w:sz w:val="24"/>
        </w:rPr>
        <w:t xml:space="preserve">       </w:t>
      </w:r>
      <w:r w:rsidR="001A7B3F">
        <w:rPr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651729C6" w:rsidR="001E41F3" w:rsidRPr="00795FBC" w:rsidRDefault="00335FA0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1524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40462E2D" w:rsidR="001E41F3" w:rsidRPr="00410371" w:rsidRDefault="0047049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3" w:author="Samsung3" w:date="2024-11-20T03:31:00Z">
              <w:r>
                <w:rPr>
                  <w:b/>
                  <w:noProof/>
                  <w:sz w:val="28"/>
                  <w:lang w:eastAsia="zh-CN"/>
                </w:rPr>
                <w:t>1</w:t>
              </w:r>
            </w:ins>
            <w:del w:id="4" w:author="Samsung3" w:date="2024-11-20T03:31:00Z">
              <w:r w:rsidR="006C7C75" w:rsidDel="00470499">
                <w:rPr>
                  <w:b/>
                  <w:noProof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6D882254" w:rsidR="001E41F3" w:rsidRPr="00410371" w:rsidRDefault="001C2EB7" w:rsidP="001D5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9B9">
              <w:rPr>
                <w:b/>
                <w:noProof/>
                <w:sz w:val="28"/>
                <w:lang w:eastAsia="zh-CN"/>
              </w:rPr>
              <w:t>9</w:t>
            </w:r>
            <w:r w:rsidR="00172A24">
              <w:rPr>
                <w:b/>
                <w:noProof/>
                <w:sz w:val="28"/>
                <w:lang w:eastAsia="zh-CN"/>
              </w:rPr>
              <w:t>.</w:t>
            </w:r>
            <w:r w:rsidR="001D59B9">
              <w:rPr>
                <w:b/>
                <w:noProof/>
                <w:sz w:val="28"/>
                <w:lang w:eastAsia="zh-CN"/>
              </w:rPr>
              <w:t>0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54D64C36" w:rsidR="00F25D98" w:rsidRDefault="00036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6" w:name="_GoBack"/>
            <w:bookmarkEnd w:id="6"/>
            <w:del w:id="7" w:author="Samsung3" w:date="2024-11-21T10:59:00Z">
              <w:r w:rsidDel="00136290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5638EA16" w:rsidR="001E41F3" w:rsidRDefault="00333CA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s</w:t>
            </w:r>
            <w:r w:rsidRPr="00B27A4B">
              <w:rPr>
                <w:noProof/>
              </w:rPr>
              <w:t>upport</w:t>
            </w:r>
            <w:r>
              <w:rPr>
                <w:noProof/>
              </w:rPr>
              <w:t>ing</w:t>
            </w:r>
            <w:r w:rsidRPr="00B27A4B">
              <w:rPr>
                <w:noProof/>
              </w:rPr>
              <w:t xml:space="preserve"> of third party user identity information in IMS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36A35970" w:rsidR="001E41F3" w:rsidRDefault="008F1774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6DD95F1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172A24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2249D919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 w:rsidR="001B330F">
              <w:t>-11</w:t>
            </w:r>
            <w:r w:rsidR="00172A24">
              <w:rPr>
                <w:lang w:eastAsia="zh-CN"/>
              </w:rPr>
              <w:t>-0</w:t>
            </w:r>
            <w:r w:rsidR="001B330F">
              <w:rPr>
                <w:lang w:eastAsia="zh-CN"/>
              </w:rPr>
              <w:t>8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051D8" w14:textId="6AB3033D" w:rsidR="008F1774" w:rsidRDefault="00333CA9" w:rsidP="0033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Procedure details for supporting </w:t>
            </w:r>
            <w:r w:rsidRPr="00B27A4B">
              <w:rPr>
                <w:noProof/>
              </w:rPr>
              <w:t>third party user identity information in IMS</w:t>
            </w:r>
            <w:r w:rsidR="004650F8">
              <w:rPr>
                <w:noProof/>
              </w:rPr>
              <w:t xml:space="preserve"> to align the conclusions in KI#4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3CAEB6F4" w:rsidR="007E7864" w:rsidRDefault="00333CA9" w:rsidP="00333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procedural details along in the lines of KI#4 conclusions specified in TR 23.700-77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176908B3" w:rsidR="001E41F3" w:rsidRDefault="004650F8" w:rsidP="006C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B46EE">
              <w:rPr>
                <w:noProof/>
              </w:rPr>
              <w:t xml:space="preserve">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5266B13D" w:rsidR="001E41F3" w:rsidRDefault="00F2478B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F33A7E">
              <w:rPr>
                <w:noProof/>
                <w:lang w:eastAsia="zh-CN"/>
              </w:rPr>
              <w:t xml:space="preserve">nnex </w:t>
            </w:r>
            <w:r w:rsidR="00D617E8">
              <w:rPr>
                <w:noProof/>
                <w:lang w:eastAsia="zh-CN"/>
              </w:rPr>
              <w:t xml:space="preserve">AX </w:t>
            </w:r>
            <w:r w:rsidR="006C513A">
              <w:rPr>
                <w:noProof/>
                <w:lang w:eastAsia="zh-CN"/>
              </w:rPr>
              <w:t>(New)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6CCDC5B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3AE4CF82" w14:textId="0499AB42" w:rsidR="008A240C" w:rsidRPr="00DF18AB" w:rsidDel="00470B5E" w:rsidRDefault="008A240C" w:rsidP="00EE5C9D">
      <w:pPr>
        <w:pStyle w:val="EX"/>
        <w:rPr>
          <w:del w:id="8" w:author="Samsung" w:date="2024-10-15T11:52:00Z"/>
        </w:rPr>
      </w:pPr>
    </w:p>
    <w:p w14:paraId="602E923D" w14:textId="1C2E96B7" w:rsidR="006C513A" w:rsidRDefault="00E72F41" w:rsidP="006C513A">
      <w:pPr>
        <w:pStyle w:val="Heading1"/>
        <w:rPr>
          <w:sz w:val="32"/>
          <w:szCs w:val="32"/>
        </w:rPr>
      </w:pPr>
      <w:bookmarkStart w:id="9" w:name="_CRZ_2"/>
      <w:bookmarkStart w:id="10" w:name="_Toc170133240"/>
      <w:bookmarkEnd w:id="9"/>
      <w:ins w:id="11" w:author="Samsung1" w:date="2024-08-01T14:57:00Z">
        <w:r w:rsidRPr="00995F1D">
          <w:rPr>
            <w:sz w:val="32"/>
            <w:szCs w:val="32"/>
          </w:rPr>
          <w:t>AX</w:t>
        </w:r>
      </w:ins>
      <w:ins w:id="12" w:author="Samsung1" w:date="2024-08-01T12:11:00Z">
        <w:r w:rsidR="006C513A" w:rsidRPr="00995F1D">
          <w:rPr>
            <w:sz w:val="32"/>
            <w:szCs w:val="32"/>
          </w:rPr>
          <w:t>.</w:t>
        </w:r>
      </w:ins>
      <w:ins w:id="13" w:author="Samsung2" w:date="2024-11-07T10:40:00Z">
        <w:r w:rsidR="00936195">
          <w:rPr>
            <w:sz w:val="32"/>
            <w:szCs w:val="32"/>
          </w:rPr>
          <w:t>1</w:t>
        </w:r>
      </w:ins>
      <w:ins w:id="14" w:author="Samsung1" w:date="2024-08-01T12:11:00Z">
        <w:r w:rsidR="006C513A" w:rsidRPr="00995F1D">
          <w:rPr>
            <w:sz w:val="32"/>
            <w:szCs w:val="32"/>
          </w:rPr>
          <w:tab/>
        </w:r>
      </w:ins>
      <w:bookmarkEnd w:id="10"/>
      <w:ins w:id="15" w:author="Samsung3" w:date="2024-11-21T10:02:00Z">
        <w:r w:rsidR="00721671">
          <w:rPr>
            <w:sz w:val="32"/>
            <w:szCs w:val="32"/>
          </w:rPr>
          <w:t xml:space="preserve">Provisioning of </w:t>
        </w:r>
      </w:ins>
      <w:ins w:id="16" w:author="Nokia-user8" w:date="2024-11-21T10:24:00Z">
        <w:r w:rsidR="007E78C2">
          <w:rPr>
            <w:sz w:val="32"/>
            <w:szCs w:val="32"/>
          </w:rPr>
          <w:t xml:space="preserve">IMS user specific </w:t>
        </w:r>
      </w:ins>
      <w:ins w:id="17" w:author="Samsung3" w:date="2024-11-21T10:02:00Z">
        <w:del w:id="18" w:author="Nokia-user8" w:date="2024-11-21T10:24:00Z">
          <w:r w:rsidR="00721671" w:rsidDel="007E78C2">
            <w:rPr>
              <w:sz w:val="32"/>
              <w:szCs w:val="32"/>
            </w:rPr>
            <w:delText xml:space="preserve">RCD </w:delText>
          </w:r>
        </w:del>
        <w:r w:rsidR="00721671">
          <w:rPr>
            <w:sz w:val="32"/>
            <w:szCs w:val="32"/>
          </w:rPr>
          <w:t>properties</w:t>
        </w:r>
        <w:del w:id="19" w:author="Nokia-user8" w:date="2024-11-21T10:24:00Z">
          <w:r w:rsidR="00721671" w:rsidDel="007E78C2">
            <w:rPr>
              <w:sz w:val="32"/>
              <w:szCs w:val="32"/>
            </w:rPr>
            <w:delText xml:space="preserve"> for an IMS user</w:delText>
          </w:r>
        </w:del>
      </w:ins>
      <w:ins w:id="20" w:author="Samsung2" w:date="2024-11-07T09:42:00Z">
        <w:del w:id="21" w:author="Samsung3" w:date="2024-11-21T10:03:00Z">
          <w:r w:rsidR="00263AA8" w:rsidDel="00721671">
            <w:rPr>
              <w:sz w:val="32"/>
              <w:szCs w:val="32"/>
            </w:rPr>
            <w:delText xml:space="preserve">Feature </w:delText>
          </w:r>
        </w:del>
      </w:ins>
      <w:ins w:id="22" w:author="Samsung1" w:date="2024-08-01T14:57:00Z">
        <w:del w:id="23" w:author="Samsung3" w:date="2024-11-21T10:03:00Z">
          <w:r w:rsidRPr="00995F1D" w:rsidDel="00721671">
            <w:rPr>
              <w:sz w:val="32"/>
              <w:szCs w:val="32"/>
            </w:rPr>
            <w:delText>Procedure</w:delText>
          </w:r>
        </w:del>
      </w:ins>
    </w:p>
    <w:p w14:paraId="75AD0839" w14:textId="0921D1BC" w:rsidR="006C513A" w:rsidRPr="00DF18AB" w:rsidRDefault="006C513A" w:rsidP="006C513A">
      <w:pPr>
        <w:rPr>
          <w:ins w:id="24" w:author="Samsung1" w:date="2024-08-01T12:11:00Z"/>
        </w:rPr>
      </w:pPr>
      <w:ins w:id="25" w:author="Samsung1" w:date="2024-08-01T12:11:00Z">
        <w:r w:rsidRPr="00DF18AB">
          <w:t xml:space="preserve">Support for </w:t>
        </w:r>
      </w:ins>
      <w:ins w:id="26" w:author="Samsung3" w:date="2024-11-21T09:30:00Z">
        <w:r w:rsidR="00860FC7">
          <w:t xml:space="preserve">provisioning of </w:t>
        </w:r>
      </w:ins>
      <w:proofErr w:type="gramStart"/>
      <w:ins w:id="27" w:author="Samsung3" w:date="2024-11-21T09:31:00Z">
        <w:r w:rsidR="00860FC7" w:rsidRPr="00860FC7">
          <w:t>information which</w:t>
        </w:r>
        <w:proofErr w:type="gramEnd"/>
        <w:r w:rsidR="00860FC7" w:rsidRPr="00860FC7">
          <w:t xml:space="preserve"> can be used for an IMS user in the IMS subsystem (e.g. RCD server address, RCD URL or RCD information for a single IMPU or wildcard IMPU as described in clause XX.2.2.6</w:t>
        </w:r>
      </w:ins>
      <w:ins w:id="28" w:author="Nokia-user8" w:date="2024-11-21T10:25:00Z">
        <w:r w:rsidR="007E78C2">
          <w:t>)</w:t>
        </w:r>
      </w:ins>
      <w:ins w:id="29" w:author="Samsung3" w:date="2024-11-21T09:31:00Z">
        <w:r w:rsidR="00860FC7" w:rsidRPr="00860FC7">
          <w:t xml:space="preserve"> </w:t>
        </w:r>
      </w:ins>
      <w:ins w:id="30" w:author="Samsung1" w:date="2024-08-01T14:58:00Z">
        <w:del w:id="31" w:author="Samsung3" w:date="2024-11-21T09:30:00Z">
          <w:r w:rsidR="00E72F41" w:rsidDel="00860FC7">
            <w:delText xml:space="preserve">authentication and authorization of third party </w:delText>
          </w:r>
        </w:del>
      </w:ins>
      <w:ins w:id="32" w:author="Samsung2" w:date="2024-11-07T10:47:00Z">
        <w:del w:id="33" w:author="Samsung3" w:date="2024-11-21T09:30:00Z">
          <w:r w:rsidR="00936195" w:rsidDel="00860FC7">
            <w:delText xml:space="preserve">user </w:delText>
          </w:r>
        </w:del>
      </w:ins>
      <w:ins w:id="34" w:author="Samsung1" w:date="2024-08-01T14:58:00Z">
        <w:del w:id="35" w:author="Samsung3" w:date="2024-11-21T09:30:00Z">
          <w:r w:rsidR="00E72F41" w:rsidDel="00860FC7">
            <w:delText>identit</w:delText>
          </w:r>
        </w:del>
      </w:ins>
      <w:ins w:id="36" w:author="Samsung2" w:date="2024-11-07T10:47:00Z">
        <w:del w:id="37" w:author="Samsung3" w:date="2024-11-21T09:30:00Z">
          <w:r w:rsidR="00936195" w:rsidDel="00860FC7">
            <w:delText>y information</w:delText>
          </w:r>
        </w:del>
      </w:ins>
      <w:ins w:id="38" w:author="Samsung1" w:date="2024-08-01T14:59:00Z">
        <w:del w:id="39" w:author="Samsung3" w:date="2024-11-21T09:30:00Z">
          <w:r w:rsidR="00B2152D" w:rsidDel="00860FC7">
            <w:delText>,</w:delText>
          </w:r>
        </w:del>
      </w:ins>
      <w:ins w:id="40" w:author="Samsung1" w:date="2024-08-01T14:58:00Z">
        <w:del w:id="41" w:author="Samsung3" w:date="2024-11-21T09:30:00Z">
          <w:r w:rsidR="00E72F41" w:rsidDel="00860FC7">
            <w:delText xml:space="preserve"> </w:delText>
          </w:r>
        </w:del>
      </w:ins>
      <w:ins w:id="42" w:author="Samsung1" w:date="2024-08-01T12:11:00Z">
        <w:del w:id="43" w:author="Samsung3" w:date="2024-11-21T09:30:00Z">
          <w:r w:rsidRPr="00DF18AB" w:rsidDel="00860FC7">
            <w:delText>additional functionalities in the S-CSCF</w:delText>
          </w:r>
        </w:del>
      </w:ins>
      <w:ins w:id="44" w:author="Samsung1" w:date="2024-08-01T14:58:00Z">
        <w:del w:id="45" w:author="Samsung3" w:date="2024-11-21T09:30:00Z">
          <w:r w:rsidR="00F24798" w:rsidDel="00860FC7">
            <w:delText xml:space="preserve">, </w:delText>
          </w:r>
        </w:del>
      </w:ins>
      <w:ins w:id="46" w:author="Samsung1" w:date="2024-08-02T14:11:00Z">
        <w:del w:id="47" w:author="Samsung3" w:date="2024-11-21T09:30:00Z">
          <w:r w:rsidR="00F24798" w:rsidDel="00860FC7">
            <w:delText>STI</w:delText>
          </w:r>
        </w:del>
      </w:ins>
      <w:ins w:id="48" w:author="Samsung1" w:date="2024-08-01T14:58:00Z">
        <w:del w:id="49" w:author="Samsung3" w:date="2024-11-21T09:30:00Z">
          <w:r w:rsidR="00E72F41" w:rsidDel="00860FC7">
            <w:delText xml:space="preserve">-AS, </w:delText>
          </w:r>
        </w:del>
      </w:ins>
      <w:ins w:id="50" w:author="Samsung1" w:date="2024-08-02T14:11:00Z">
        <w:del w:id="51" w:author="Samsung3" w:date="2024-11-21T09:30:00Z">
          <w:r w:rsidR="00F24798" w:rsidDel="00860FC7">
            <w:delText xml:space="preserve">STI-VS, </w:delText>
          </w:r>
        </w:del>
      </w:ins>
      <w:ins w:id="52" w:author="Samsung1" w:date="2024-08-01T14:58:00Z">
        <w:del w:id="53" w:author="Samsung3" w:date="2024-11-21T09:30:00Z">
          <w:r w:rsidR="00E72F41" w:rsidDel="00860FC7">
            <w:delText>HSS</w:delText>
          </w:r>
        </w:del>
      </w:ins>
      <w:ins w:id="54" w:author="Samsung1" w:date="2024-08-01T12:11:00Z">
        <w:del w:id="55" w:author="Samsung3" w:date="2024-11-21T09:30:00Z">
          <w:r w:rsidRPr="00DF18AB" w:rsidDel="00860FC7">
            <w:delText xml:space="preserve"> </w:delText>
          </w:r>
        </w:del>
        <w:del w:id="56" w:author="Samsung3" w:date="2024-11-21T09:31:00Z">
          <w:r w:rsidRPr="00DF18AB" w:rsidDel="00860FC7">
            <w:delText>as</w:delText>
          </w:r>
        </w:del>
        <w:r w:rsidRPr="00DF18AB">
          <w:t xml:space="preserve"> </w:t>
        </w:r>
        <w:del w:id="57" w:author="Nokia-user8" w:date="2024-11-21T10:25:00Z">
          <w:r w:rsidRPr="00DF18AB" w:rsidDel="007E78C2">
            <w:delText>will be</w:delText>
          </w:r>
        </w:del>
      </w:ins>
      <w:ins w:id="58" w:author="Nokia-user8" w:date="2024-11-21T10:25:00Z">
        <w:r w:rsidR="007E78C2">
          <w:t>is</w:t>
        </w:r>
      </w:ins>
      <w:ins w:id="59" w:author="Samsung1" w:date="2024-08-01T12:11:00Z">
        <w:r w:rsidRPr="00DF18AB">
          <w:t xml:space="preserve"> depicted below.</w:t>
        </w:r>
      </w:ins>
    </w:p>
    <w:p w14:paraId="0A21594A" w14:textId="26BFA1B2" w:rsidR="006C513A" w:rsidRPr="00DF18AB" w:rsidDel="007E78C2" w:rsidRDefault="006C513A">
      <w:pPr>
        <w:rPr>
          <w:ins w:id="60" w:author="Samsung1" w:date="2024-08-01T12:11:00Z"/>
          <w:del w:id="61" w:author="Nokia-user8" w:date="2024-11-21T10:26:00Z"/>
          <w:lang w:eastAsia="x-none"/>
        </w:rPr>
        <w:pPrChange w:id="62" w:author="Nokia-user8" w:date="2024-11-21T10:26:00Z">
          <w:pPr>
            <w:pStyle w:val="NO"/>
          </w:pPr>
        </w:pPrChange>
      </w:pPr>
    </w:p>
    <w:p w14:paraId="2489A0F1" w14:textId="451401C2" w:rsidR="00B84CCF" w:rsidRDefault="008179EE" w:rsidP="00832767">
      <w:pPr>
        <w:rPr>
          <w:ins w:id="63" w:author="Samsung2" w:date="2024-10-16T05:42:00Z"/>
          <w:lang w:eastAsia="x-none"/>
        </w:rPr>
      </w:pPr>
      <w:ins w:id="64" w:author="Samsung2" w:date="2024-10-16T05:42:00Z">
        <w:del w:id="65" w:author="Samsung3" w:date="2024-11-21T09:29:00Z">
          <w:r w:rsidRPr="003E05BB" w:rsidDel="00860FC7">
            <w:object w:dxaOrig="13155" w:dyaOrig="10822" w14:anchorId="169E7A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21.65pt;height:500.65pt" o:ole="">
                <v:imagedata r:id="rId15" o:title=""/>
              </v:shape>
              <o:OLEObject Type="Embed" ProgID="Visio.Drawing.15" ShapeID="_x0000_i1025" DrawAspect="Content" ObjectID="_1793692500" r:id="rId16"/>
            </w:object>
          </w:r>
        </w:del>
      </w:ins>
    </w:p>
    <w:p w14:paraId="5F218854" w14:textId="067226B9" w:rsidR="00B84CCF" w:rsidDel="00493839" w:rsidRDefault="00B84CCF" w:rsidP="00B84CCF">
      <w:pPr>
        <w:pStyle w:val="TF"/>
        <w:rPr>
          <w:ins w:id="66" w:author="Samsung2" w:date="2024-10-16T05:49:00Z"/>
          <w:del w:id="67" w:author="Samsung3" w:date="2024-11-21T09:41:00Z"/>
        </w:rPr>
      </w:pPr>
      <w:ins w:id="68" w:author="Samsung2" w:date="2024-10-16T05:49:00Z">
        <w:del w:id="69" w:author="Samsung3" w:date="2024-11-21T09:41:00Z">
          <w:r w:rsidDel="00493839">
            <w:lastRenderedPageBreak/>
            <w:delText xml:space="preserve">Figure AX.2-1: </w:delText>
          </w:r>
          <w:r w:rsidDel="00493839">
            <w:rPr>
              <w:bCs/>
              <w:lang w:val="en-US" w:eastAsia="zh-CN"/>
            </w:rPr>
            <w:delText>Authentication and Authorization of third party</w:delText>
          </w:r>
        </w:del>
      </w:ins>
      <w:ins w:id="70" w:author="Samsung2" w:date="2024-11-07T10:47:00Z">
        <w:del w:id="71" w:author="Samsung3" w:date="2024-11-21T09:41:00Z">
          <w:r w:rsidR="00936195" w:rsidDel="00493839">
            <w:rPr>
              <w:bCs/>
              <w:lang w:val="en-US" w:eastAsia="zh-CN"/>
            </w:rPr>
            <w:delText xml:space="preserve"> user</w:delText>
          </w:r>
        </w:del>
      </w:ins>
      <w:ins w:id="72" w:author="Samsung2" w:date="2024-10-16T05:49:00Z">
        <w:del w:id="73" w:author="Samsung3" w:date="2024-11-21T09:41:00Z">
          <w:r w:rsidDel="00493839">
            <w:rPr>
              <w:bCs/>
              <w:lang w:val="en-US" w:eastAsia="zh-CN"/>
            </w:rPr>
            <w:delText xml:space="preserve"> identity </w:delText>
          </w:r>
        </w:del>
      </w:ins>
      <w:ins w:id="74" w:author="Samsung2" w:date="2024-11-07T10:47:00Z">
        <w:del w:id="75" w:author="Samsung3" w:date="2024-11-21T09:41:00Z">
          <w:r w:rsidR="00936195" w:rsidDel="00493839">
            <w:rPr>
              <w:bCs/>
              <w:lang w:val="en-US" w:eastAsia="zh-CN"/>
            </w:rPr>
            <w:delText>in</w:delText>
          </w:r>
        </w:del>
      </w:ins>
      <w:ins w:id="76" w:author="Samsung2" w:date="2024-11-07T10:48:00Z">
        <w:del w:id="77" w:author="Samsung3" w:date="2024-11-21T09:41:00Z">
          <w:r w:rsidR="00936195" w:rsidDel="00493839">
            <w:rPr>
              <w:bCs/>
              <w:lang w:val="en-US" w:eastAsia="zh-CN"/>
            </w:rPr>
            <w:delText xml:space="preserve">formation </w:delText>
          </w:r>
        </w:del>
      </w:ins>
      <w:ins w:id="78" w:author="Samsung2" w:date="2024-10-16T05:49:00Z">
        <w:del w:id="79" w:author="Samsung3" w:date="2024-11-21T09:41:00Z">
          <w:r w:rsidDel="00493839">
            <w:rPr>
              <w:bCs/>
              <w:lang w:val="en-US" w:eastAsia="zh-CN"/>
            </w:rPr>
            <w:delText>during an IMS session</w:delText>
          </w:r>
        </w:del>
      </w:ins>
    </w:p>
    <w:p w14:paraId="6CCA60F7" w14:textId="1409F335" w:rsidR="00482D7B" w:rsidRDefault="007E78C2" w:rsidP="00832767">
      <w:pPr>
        <w:rPr>
          <w:ins w:id="80" w:author="Samsung3" w:date="2024-11-21T09:44:00Z"/>
        </w:rPr>
      </w:pPr>
      <w:ins w:id="81" w:author="Samsung3" w:date="2024-11-21T09:29:00Z">
        <w:r w:rsidRPr="003E05BB">
          <w:object w:dxaOrig="10200" w:dyaOrig="3980" w14:anchorId="08D55487">
            <v:shape id="_x0000_i1026" type="#_x0000_t75" style="width:404.25pt;height:184.15pt" o:ole="">
              <v:imagedata r:id="rId17" o:title=""/>
            </v:shape>
            <o:OLEObject Type="Embed" ProgID="Visio.Drawing.15" ShapeID="_x0000_i1026" DrawAspect="Content" ObjectID="_1793692501" r:id="rId18"/>
          </w:object>
        </w:r>
      </w:ins>
    </w:p>
    <w:p w14:paraId="0B964FB7" w14:textId="0FCAEEBB" w:rsidR="00832767" w:rsidRPr="00F9623E" w:rsidRDefault="00832767" w:rsidP="00832767">
      <w:pPr>
        <w:rPr>
          <w:ins w:id="82" w:author="Samsung1" w:date="2024-08-01T15:04:00Z"/>
          <w:lang w:eastAsia="x-none"/>
        </w:rPr>
      </w:pPr>
      <w:ins w:id="83" w:author="Samsung1" w:date="2024-08-01T15:04:00Z">
        <w:del w:id="84" w:author="Nokia-user8" w:date="2024-11-21T10:29:00Z">
          <w:r w:rsidRPr="00F9623E" w:rsidDel="007E78C2">
            <w:rPr>
              <w:lang w:eastAsia="x-none"/>
            </w:rPr>
            <w:delText xml:space="preserve">The detailed procedure is described in Figure </w:delText>
          </w:r>
        </w:del>
      </w:ins>
      <w:ins w:id="85" w:author="Samsung1" w:date="2024-08-01T15:05:00Z">
        <w:del w:id="86" w:author="Nokia-user8" w:date="2024-11-21T10:29:00Z">
          <w:r w:rsidR="00410F00" w:rsidDel="007E78C2">
            <w:rPr>
              <w:lang w:eastAsia="x-none"/>
            </w:rPr>
            <w:delText>AX.</w:delText>
          </w:r>
        </w:del>
      </w:ins>
      <w:ins w:id="87" w:author="Samsung3" w:date="2024-11-21T09:41:00Z">
        <w:del w:id="88" w:author="Nokia-user8" w:date="2024-11-21T10:29:00Z">
          <w:r w:rsidR="00493839" w:rsidDel="007E78C2">
            <w:rPr>
              <w:lang w:eastAsia="x-none"/>
            </w:rPr>
            <w:delText>1</w:delText>
          </w:r>
        </w:del>
      </w:ins>
      <w:ins w:id="89" w:author="Samsung1" w:date="2024-08-01T15:05:00Z">
        <w:del w:id="90" w:author="Nokia-user8" w:date="2024-11-21T10:29:00Z">
          <w:r w:rsidR="00410F00" w:rsidDel="007E78C2">
            <w:rPr>
              <w:lang w:eastAsia="x-none"/>
            </w:rPr>
            <w:delText>-1</w:delText>
          </w:r>
        </w:del>
      </w:ins>
      <w:ins w:id="91" w:author="Samsung1" w:date="2024-08-01T15:04:00Z">
        <w:del w:id="92" w:author="Nokia-user8" w:date="2024-11-21T10:29:00Z">
          <w:r w:rsidRPr="00F9623E" w:rsidDel="007E78C2">
            <w:rPr>
              <w:lang w:eastAsia="x-none"/>
            </w:rPr>
            <w:delText>.</w:delText>
          </w:r>
        </w:del>
      </w:ins>
    </w:p>
    <w:p w14:paraId="4D0260C4" w14:textId="38689DC0" w:rsidR="00473F6D" w:rsidRDefault="00473F6D">
      <w:pPr>
        <w:pStyle w:val="B1"/>
        <w:numPr>
          <w:ilvl w:val="0"/>
          <w:numId w:val="12"/>
        </w:numPr>
        <w:rPr>
          <w:rFonts w:eastAsia="SimSun"/>
        </w:rPr>
        <w:pPrChange w:id="93" w:author="Samsung2" w:date="2024-11-07T18:35:00Z">
          <w:pPr>
            <w:pStyle w:val="B1"/>
            <w:ind w:left="0" w:firstLine="0"/>
          </w:pPr>
        </w:pPrChange>
      </w:pPr>
      <w:ins w:id="94" w:author="Samsung2" w:date="2024-11-07T18:33:00Z">
        <w:r w:rsidRPr="0053351C">
          <w:rPr>
            <w:rFonts w:eastAsia="SimSun"/>
          </w:rPr>
          <w:t>The AF (e.g</w:t>
        </w:r>
        <w:r w:rsidRPr="009A0F7B">
          <w:rPr>
            <w:rFonts w:eastAsia="SimSun"/>
          </w:rPr>
          <w:t>.</w:t>
        </w:r>
      </w:ins>
      <w:ins w:id="95" w:author="Nokia-user8" w:date="2024-11-21T10:23:00Z">
        <w:r w:rsidR="007E78C2">
          <w:rPr>
            <w:rFonts w:eastAsia="SimSun"/>
          </w:rPr>
          <w:t>, located in a</w:t>
        </w:r>
      </w:ins>
      <w:ins w:id="96" w:author="Samsung2" w:date="2024-11-07T18:33:00Z">
        <w:r w:rsidRPr="009A0F7B">
          <w:rPr>
            <w:rFonts w:eastAsia="SimSun"/>
          </w:rPr>
          <w:t xml:space="preserve"> third party </w:t>
        </w:r>
      </w:ins>
      <w:ins w:id="97" w:author="Nokia-user8" w:date="2024-11-21T10:23:00Z">
        <w:r w:rsidR="007E78C2">
          <w:rPr>
            <w:rFonts w:eastAsia="SimSun"/>
          </w:rPr>
          <w:t>network</w:t>
        </w:r>
      </w:ins>
      <w:ins w:id="98" w:author="Samsung2" w:date="2024-11-07T18:33:00Z">
        <w:del w:id="99" w:author="Nokia-user8" w:date="2024-11-21T10:23:00Z">
          <w:r w:rsidRPr="009A0F7B" w:rsidDel="007E78C2">
            <w:rPr>
              <w:rFonts w:eastAsia="SimSun"/>
            </w:rPr>
            <w:delText>like an Enterprise</w:delText>
          </w:r>
        </w:del>
        <w:r w:rsidRPr="009A0F7B">
          <w:rPr>
            <w:rFonts w:eastAsia="SimSun"/>
          </w:rPr>
          <w:t xml:space="preserve">) </w:t>
        </w:r>
        <w:del w:id="100" w:author="Nokia-user8" w:date="2024-11-21T10:23:00Z">
          <w:r w:rsidRPr="009A0F7B" w:rsidDel="007E78C2">
            <w:rPr>
              <w:rFonts w:eastAsia="SimSun"/>
            </w:rPr>
            <w:delText>will provision</w:delText>
          </w:r>
        </w:del>
      </w:ins>
      <w:ins w:id="101" w:author="Nokia-user8" w:date="2024-11-21T10:23:00Z">
        <w:r w:rsidR="007E78C2">
          <w:rPr>
            <w:rFonts w:eastAsia="SimSun"/>
          </w:rPr>
          <w:t>provides</w:t>
        </w:r>
      </w:ins>
      <w:ins w:id="102" w:author="Samsung2" w:date="2024-11-07T18:33:00Z">
        <w:del w:id="103" w:author="Samsung3" w:date="2024-11-21T09:53:00Z">
          <w:r w:rsidRPr="009A0F7B" w:rsidDel="001443B8">
            <w:rPr>
              <w:rFonts w:eastAsia="SimSun"/>
            </w:rPr>
            <w:delText xml:space="preserve"> the third party user identitiy information by invoking the service ope</w:delText>
          </w:r>
          <w:r w:rsidRPr="001E236C" w:rsidDel="001443B8">
            <w:rPr>
              <w:rFonts w:eastAsia="SimSun"/>
            </w:rPr>
            <w:delText>ration Nimsas_ImsPP service operation for the target user (i.e for single IMPU or Wildcard IMPU)</w:delText>
          </w:r>
          <w:r w:rsidRPr="00532AF8" w:rsidDel="001443B8">
            <w:rPr>
              <w:rFonts w:eastAsia="SimSun"/>
            </w:rPr>
            <w:delText>.</w:delText>
          </w:r>
        </w:del>
      </w:ins>
      <w:ins w:id="104" w:author="Samsung3" w:date="2024-11-21T09:53:00Z">
        <w:r w:rsidR="001443B8">
          <w:rPr>
            <w:rFonts w:eastAsia="SimSun"/>
          </w:rPr>
          <w:t xml:space="preserve"> </w:t>
        </w:r>
        <w:r w:rsidR="001443B8" w:rsidRPr="001443B8">
          <w:rPr>
            <w:rFonts w:eastAsia="SimSun"/>
          </w:rPr>
          <w:t>information which can be used for an IMS user in the IMS subsystem</w:t>
        </w:r>
      </w:ins>
      <w:ins w:id="105" w:author="Nokia-user8" w:date="2024-11-21T10:22:00Z">
        <w:r w:rsidR="007E78C2">
          <w:rPr>
            <w:rFonts w:eastAsia="SimSun"/>
          </w:rPr>
          <w:t>,</w:t>
        </w:r>
      </w:ins>
      <w:ins w:id="106" w:author="Samsung3" w:date="2024-11-21T09:53:00Z">
        <w:r w:rsidR="001443B8" w:rsidRPr="001443B8">
          <w:rPr>
            <w:rFonts w:eastAsia="SimSun"/>
          </w:rPr>
          <w:t xml:space="preserve"> </w:t>
        </w:r>
        <w:del w:id="107" w:author="Nokia-user8" w:date="2024-11-21T10:22:00Z">
          <w:r w:rsidR="001443B8" w:rsidRPr="001443B8" w:rsidDel="007E78C2">
            <w:rPr>
              <w:rFonts w:eastAsia="SimSun"/>
            </w:rPr>
            <w:delText>(</w:delText>
          </w:r>
        </w:del>
        <w:r w:rsidR="001443B8" w:rsidRPr="001443B8">
          <w:rPr>
            <w:rFonts w:eastAsia="SimSun"/>
          </w:rPr>
          <w:t>e.g.</w:t>
        </w:r>
      </w:ins>
      <w:ins w:id="108" w:author="Nokia-user8" w:date="2024-11-21T10:22:00Z">
        <w:r w:rsidR="007E78C2">
          <w:rPr>
            <w:rFonts w:eastAsia="SimSun"/>
          </w:rPr>
          <w:t>,</w:t>
        </w:r>
      </w:ins>
      <w:ins w:id="109" w:author="Samsung3" w:date="2024-11-21T09:53:00Z">
        <w:r w:rsidR="001443B8" w:rsidRPr="001443B8">
          <w:rPr>
            <w:rFonts w:eastAsia="SimSun"/>
          </w:rPr>
          <w:t xml:space="preserve"> RCD server address, RCD URL or RCD information for a single IMPU or wildcard IMPU </w:t>
        </w:r>
        <w:r w:rsidR="001443B8">
          <w:rPr>
            <w:rFonts w:eastAsia="SimSun"/>
          </w:rPr>
          <w:t xml:space="preserve">using </w:t>
        </w:r>
      </w:ins>
      <w:proofErr w:type="spellStart"/>
      <w:ins w:id="110" w:author="Samsung3" w:date="2024-11-21T09:54:00Z">
        <w:r w:rsidR="001443B8" w:rsidRPr="00CD6EC0">
          <w:t>Nnef_ImsPP_Create</w:t>
        </w:r>
        <w:proofErr w:type="spellEnd"/>
        <w:r w:rsidR="001443B8" w:rsidRPr="001443B8">
          <w:rPr>
            <w:rFonts w:eastAsia="SimSun"/>
          </w:rPr>
          <w:t xml:space="preserve"> </w:t>
        </w:r>
      </w:ins>
      <w:ins w:id="111" w:author="Samsung3" w:date="2024-11-21T10:56:00Z">
        <w:r w:rsidR="0013527D">
          <w:rPr>
            <w:rFonts w:eastAsia="SimSun"/>
          </w:rPr>
          <w:t xml:space="preserve">service operation </w:t>
        </w:r>
      </w:ins>
      <w:ins w:id="112" w:author="Samsung3" w:date="2024-11-21T09:53:00Z">
        <w:r w:rsidR="001443B8" w:rsidRPr="001443B8">
          <w:rPr>
            <w:rFonts w:eastAsia="SimSun"/>
          </w:rPr>
          <w:t xml:space="preserve">as described in clause </w:t>
        </w:r>
      </w:ins>
      <w:ins w:id="113" w:author="Samsung3" w:date="2024-11-21T09:56:00Z">
        <w:r w:rsidR="001443B8">
          <w:rPr>
            <w:rFonts w:eastAsia="SimSun"/>
          </w:rPr>
          <w:t>5.2.</w:t>
        </w:r>
      </w:ins>
      <w:ins w:id="114" w:author="Samsung3" w:date="2024-11-21T09:53:00Z">
        <w:r w:rsidR="001443B8" w:rsidRPr="001443B8">
          <w:rPr>
            <w:rFonts w:eastAsia="SimSun"/>
          </w:rPr>
          <w:t>6</w:t>
        </w:r>
      </w:ins>
      <w:ins w:id="115" w:author="Samsung3" w:date="2024-11-21T09:56:00Z">
        <w:r w:rsidR="001443B8">
          <w:rPr>
            <w:rFonts w:eastAsia="SimSun"/>
          </w:rPr>
          <w:t xml:space="preserve"> of TS</w:t>
        </w:r>
      </w:ins>
      <w:ins w:id="116" w:author="Nokia-user8" w:date="2024-11-21T10:29:00Z">
        <w:r w:rsidR="007E78C2" w:rsidRPr="00B27A4B">
          <w:t> </w:t>
        </w:r>
      </w:ins>
      <w:ins w:id="117" w:author="Samsung3" w:date="2024-11-21T09:56:00Z">
        <w:r w:rsidR="001443B8">
          <w:rPr>
            <w:rFonts w:eastAsia="SimSun"/>
          </w:rPr>
          <w:t>23.502</w:t>
        </w:r>
      </w:ins>
      <w:ins w:id="118" w:author="Nokia-user8" w:date="2024-11-21T10:29:00Z">
        <w:r w:rsidR="007E78C2" w:rsidRPr="00B27A4B">
          <w:t> </w:t>
        </w:r>
      </w:ins>
      <w:ins w:id="119" w:author="Samsung3" w:date="2024-11-21T09:56:00Z">
        <w:r w:rsidR="001443B8">
          <w:rPr>
            <w:rFonts w:eastAsia="SimSun"/>
          </w:rPr>
          <w:t>[55].</w:t>
        </w:r>
      </w:ins>
    </w:p>
    <w:p w14:paraId="73934CE0" w14:textId="4655CECC" w:rsidR="00CF2743" w:rsidRPr="00CF2743" w:rsidRDefault="006C4B2C">
      <w:pPr>
        <w:pStyle w:val="B1"/>
        <w:numPr>
          <w:ilvl w:val="0"/>
          <w:numId w:val="12"/>
        </w:numPr>
        <w:rPr>
          <w:ins w:id="120" w:author="Samsung2" w:date="2024-11-07T18:33:00Z"/>
          <w:rFonts w:eastAsia="SimSun"/>
        </w:rPr>
        <w:pPrChange w:id="121" w:author="Samsung2" w:date="2024-11-07T18:35:00Z">
          <w:pPr>
            <w:pStyle w:val="B1"/>
            <w:ind w:left="0" w:firstLine="0"/>
          </w:pPr>
        </w:pPrChange>
      </w:pPr>
      <w:ins w:id="122" w:author="Samsung3" w:date="2024-11-21T09:56:00Z">
        <w:r>
          <w:rPr>
            <w:rFonts w:eastAsia="SimSun"/>
          </w:rPr>
          <w:t xml:space="preserve">NEF after receiving the </w:t>
        </w:r>
        <w:del w:id="123" w:author="Nokia-user8" w:date="2024-11-21T10:29:00Z">
          <w:r w:rsidDel="007E78C2">
            <w:rPr>
              <w:rFonts w:eastAsia="SimSun"/>
            </w:rPr>
            <w:delText>provisoing</w:delText>
          </w:r>
        </w:del>
      </w:ins>
      <w:ins w:id="124" w:author="Nokia-user8" w:date="2024-11-21T10:29:00Z">
        <w:r w:rsidR="007E78C2">
          <w:rPr>
            <w:rFonts w:eastAsia="SimSun"/>
          </w:rPr>
          <w:t>p</w:t>
        </w:r>
      </w:ins>
      <w:ins w:id="125" w:author="Nokia-user8" w:date="2024-11-21T10:30:00Z">
        <w:r w:rsidR="007E78C2">
          <w:rPr>
            <w:rFonts w:eastAsia="SimSun"/>
          </w:rPr>
          <w:t>rovisioning</w:t>
        </w:r>
      </w:ins>
      <w:ins w:id="126" w:author="Samsung3" w:date="2024-11-21T09:56:00Z">
        <w:r>
          <w:rPr>
            <w:rFonts w:eastAsia="SimSun"/>
          </w:rPr>
          <w:t xml:space="preserve"> in</w:t>
        </w:r>
        <w:del w:id="127" w:author="Nokia-user8" w:date="2024-11-21T10:30:00Z">
          <w:r w:rsidDel="007E78C2">
            <w:rPr>
              <w:rFonts w:eastAsia="SimSun"/>
            </w:rPr>
            <w:delText>g</w:delText>
          </w:r>
        </w:del>
      </w:ins>
      <w:ins w:id="128" w:author="Nokia-user8" w:date="2024-11-21T10:30:00Z">
        <w:r w:rsidR="007E78C2">
          <w:rPr>
            <w:rFonts w:eastAsia="SimSun"/>
          </w:rPr>
          <w:t>f</w:t>
        </w:r>
      </w:ins>
      <w:ins w:id="129" w:author="Samsung3" w:date="2024-11-21T09:56:00Z">
        <w:r>
          <w:rPr>
            <w:rFonts w:eastAsia="SimSun"/>
          </w:rPr>
          <w:t>o</w:t>
        </w:r>
      </w:ins>
      <w:ins w:id="130" w:author="Nokia-user8" w:date="2024-11-21T10:30:00Z">
        <w:r w:rsidR="007E78C2">
          <w:rPr>
            <w:rFonts w:eastAsia="SimSun"/>
          </w:rPr>
          <w:t>r</w:t>
        </w:r>
      </w:ins>
      <w:ins w:id="131" w:author="Samsung3" w:date="2024-11-21T09:56:00Z">
        <w:del w:id="132" w:author="Nokia-user8" w:date="2024-11-21T10:30:00Z">
          <w:r w:rsidDel="007E78C2">
            <w:rPr>
              <w:rFonts w:eastAsia="SimSun"/>
            </w:rPr>
            <w:delText>t</w:delText>
          </w:r>
        </w:del>
        <w:r>
          <w:rPr>
            <w:rFonts w:eastAsia="SimSun"/>
          </w:rPr>
          <w:t xml:space="preserve">mation </w:t>
        </w:r>
        <w:del w:id="133" w:author="Nokia-user8" w:date="2024-11-21T10:30:00Z">
          <w:r w:rsidDel="007E78C2">
            <w:rPr>
              <w:rFonts w:eastAsia="SimSun"/>
            </w:rPr>
            <w:delText xml:space="preserve">will </w:delText>
          </w:r>
        </w:del>
        <w:r>
          <w:rPr>
            <w:rFonts w:eastAsia="SimSun"/>
          </w:rPr>
          <w:t>discover</w:t>
        </w:r>
      </w:ins>
      <w:ins w:id="134" w:author="Nokia-user8" w:date="2024-11-21T10:30:00Z">
        <w:r w:rsidR="007E78C2">
          <w:rPr>
            <w:rFonts w:eastAsia="SimSun"/>
          </w:rPr>
          <w:t>s</w:t>
        </w:r>
      </w:ins>
      <w:ins w:id="135" w:author="Samsung3" w:date="2024-11-21T09:56:00Z">
        <w:r>
          <w:rPr>
            <w:rFonts w:eastAsia="SimSun"/>
          </w:rPr>
          <w:t xml:space="preserve"> </w:t>
        </w:r>
        <w:del w:id="136" w:author="Nokia-user8" w:date="2024-11-21T10:30:00Z">
          <w:r w:rsidDel="007E78C2">
            <w:rPr>
              <w:rFonts w:eastAsia="SimSun"/>
            </w:rPr>
            <w:delText>one of the</w:delText>
          </w:r>
        </w:del>
      </w:ins>
      <w:ins w:id="137" w:author="Nokia-user8" w:date="2024-11-21T10:30:00Z">
        <w:r w:rsidR="007E78C2">
          <w:rPr>
            <w:rFonts w:eastAsia="SimSun"/>
          </w:rPr>
          <w:t>an</w:t>
        </w:r>
      </w:ins>
      <w:ins w:id="138" w:author="Samsung3" w:date="2024-11-21T09:56:00Z">
        <w:r>
          <w:rPr>
            <w:rFonts w:eastAsia="SimSun"/>
          </w:rPr>
          <w:t xml:space="preserve"> IMS instance </w:t>
        </w:r>
      </w:ins>
      <w:ins w:id="139" w:author="Samsung3" w:date="2024-11-21T09:57:00Z">
        <w:r>
          <w:rPr>
            <w:rFonts w:eastAsia="SimSun"/>
          </w:rPr>
          <w:t xml:space="preserve">as described in clause XX.2.2.6 </w:t>
        </w:r>
      </w:ins>
      <w:ins w:id="140" w:author="Samsung3" w:date="2024-11-21T09:56:00Z">
        <w:r>
          <w:rPr>
            <w:rFonts w:eastAsia="SimSun"/>
          </w:rPr>
          <w:t xml:space="preserve">and </w:t>
        </w:r>
      </w:ins>
      <w:ins w:id="141" w:author="Samsung3" w:date="2024-11-21T09:57:00Z">
        <w:r>
          <w:rPr>
            <w:rFonts w:eastAsia="SimSun"/>
          </w:rPr>
          <w:t>provision</w:t>
        </w:r>
      </w:ins>
      <w:ins w:id="142" w:author="Nokia-user8" w:date="2024-11-21T10:30:00Z">
        <w:r w:rsidR="007E78C2">
          <w:rPr>
            <w:rFonts w:eastAsia="SimSun"/>
          </w:rPr>
          <w:t>s</w:t>
        </w:r>
      </w:ins>
      <w:ins w:id="143" w:author="Samsung3" w:date="2024-11-21T09:57:00Z">
        <w:r>
          <w:rPr>
            <w:rFonts w:eastAsia="SimSun"/>
          </w:rPr>
          <w:t xml:space="preserve"> the received parameters </w:t>
        </w:r>
      </w:ins>
      <w:ins w:id="144" w:author="Nokia-user8" w:date="2024-11-21T10:30:00Z">
        <w:r w:rsidR="007E78C2">
          <w:rPr>
            <w:rFonts w:eastAsia="SimSun"/>
          </w:rPr>
          <w:t>to IMS AS</w:t>
        </w:r>
      </w:ins>
      <w:ins w:id="145" w:author="Samsung3" w:date="2024-11-21T10:55:00Z">
        <w:r w:rsidR="0013527D">
          <w:rPr>
            <w:rFonts w:eastAsia="SimSun"/>
          </w:rPr>
          <w:t xml:space="preserve"> using </w:t>
        </w:r>
      </w:ins>
      <w:proofErr w:type="spellStart"/>
      <w:ins w:id="146" w:author="Samsung3" w:date="2024-11-21T10:56:00Z">
        <w:r w:rsidR="0013527D" w:rsidRPr="00B7275A">
          <w:t>Nimsas_ImsPP_Create</w:t>
        </w:r>
        <w:proofErr w:type="spellEnd"/>
        <w:r w:rsidR="0013527D">
          <w:t xml:space="preserve"> service </w:t>
        </w:r>
        <w:proofErr w:type="gramStart"/>
        <w:r w:rsidR="0013527D">
          <w:t>operation</w:t>
        </w:r>
        <w:r w:rsidR="0013527D" w:rsidDel="007E78C2">
          <w:rPr>
            <w:rFonts w:eastAsia="SimSun"/>
          </w:rPr>
          <w:t xml:space="preserve"> </w:t>
        </w:r>
      </w:ins>
      <w:proofErr w:type="gramEnd"/>
      <w:ins w:id="147" w:author="Samsung3" w:date="2024-11-21T09:57:00Z">
        <w:del w:id="148" w:author="Nokia-user8" w:date="2024-11-21T10:30:00Z">
          <w:r w:rsidDel="007E78C2">
            <w:rPr>
              <w:rFonts w:eastAsia="SimSun"/>
            </w:rPr>
            <w:delText xml:space="preserve">from </w:delText>
          </w:r>
        </w:del>
      </w:ins>
      <w:ins w:id="149" w:author="Samsung3" w:date="2024-11-21T10:01:00Z">
        <w:del w:id="150" w:author="Nokia-user8" w:date="2024-11-21T10:30:00Z">
          <w:r w:rsidR="00E84381" w:rsidDel="007E78C2">
            <w:rPr>
              <w:rFonts w:eastAsia="SimSun"/>
            </w:rPr>
            <w:delText>NEF</w:delText>
          </w:r>
        </w:del>
      </w:ins>
      <w:ins w:id="151" w:author="Samsung2" w:date="2024-11-07T18:35:00Z">
        <w:del w:id="152" w:author="Samsung3" w:date="2024-11-21T10:01:00Z">
          <w:r w:rsidR="00CF2743" w:rsidRPr="00CF2743" w:rsidDel="00E84381">
            <w:rPr>
              <w:rFonts w:eastAsia="SimSun"/>
            </w:rPr>
            <w:delText>IMS AS after receiving the RCD information from NEF, stores in HSS using the existing ImsSDM service operation</w:delText>
          </w:r>
        </w:del>
        <w:r w:rsidR="00CF2743" w:rsidRPr="00CF2743">
          <w:rPr>
            <w:rFonts w:eastAsia="SimSun"/>
          </w:rPr>
          <w:t>.</w:t>
        </w:r>
      </w:ins>
    </w:p>
    <w:p w14:paraId="6FD29161" w14:textId="27791BC2" w:rsidR="00832767" w:rsidRPr="00532AF8" w:rsidRDefault="0053351C" w:rsidP="00832767">
      <w:pPr>
        <w:pStyle w:val="B1"/>
        <w:rPr>
          <w:ins w:id="153" w:author="Samsung1" w:date="2024-08-01T15:04:00Z"/>
          <w:rFonts w:eastAsia="SimSun"/>
        </w:rPr>
      </w:pPr>
      <w:ins w:id="154" w:author="Samsung2" w:date="2024-11-07T18:26:00Z">
        <w:r w:rsidRPr="00532AF8">
          <w:rPr>
            <w:rFonts w:eastAsia="SimSun"/>
          </w:rPr>
          <w:t>3</w:t>
        </w:r>
      </w:ins>
      <w:ins w:id="155" w:author="Samsung1" w:date="2024-08-01T15:04:00Z">
        <w:r w:rsidR="00832767" w:rsidRPr="00532AF8">
          <w:rPr>
            <w:rFonts w:eastAsia="SimSun"/>
          </w:rPr>
          <w:t>.</w:t>
        </w:r>
        <w:r w:rsidR="00832767" w:rsidRPr="00532AF8">
          <w:rPr>
            <w:rFonts w:eastAsia="SimSun"/>
          </w:rPr>
          <w:tab/>
        </w:r>
      </w:ins>
      <w:ins w:id="156" w:author="Samsung3" w:date="2024-11-21T10:03:00Z">
        <w:r w:rsidR="003970D8">
          <w:rPr>
            <w:rFonts w:eastAsia="SimSun"/>
          </w:rPr>
          <w:t xml:space="preserve">IMS AS stores the </w:t>
        </w:r>
        <w:del w:id="157" w:author="Nokia-user8" w:date="2024-11-21T10:31:00Z">
          <w:r w:rsidR="003970D8" w:rsidDel="007E78C2">
            <w:rPr>
              <w:rFonts w:eastAsia="SimSun"/>
            </w:rPr>
            <w:delText>RCD properties</w:delText>
          </w:r>
        </w:del>
      </w:ins>
      <w:ins w:id="158" w:author="Nokia-user8" w:date="2024-11-21T10:31:00Z">
        <w:r w:rsidR="007E78C2">
          <w:rPr>
            <w:rFonts w:eastAsia="SimSun"/>
          </w:rPr>
          <w:t>IMS user information</w:t>
        </w:r>
      </w:ins>
      <w:ins w:id="159" w:author="Samsung3" w:date="2024-11-21T10:03:00Z">
        <w:r w:rsidR="003970D8">
          <w:rPr>
            <w:rFonts w:eastAsia="SimSun"/>
          </w:rPr>
          <w:t xml:space="preserve"> </w:t>
        </w:r>
      </w:ins>
      <w:ins w:id="160" w:author="Samsung3" w:date="2024-11-21T10:04:00Z">
        <w:r w:rsidR="003970D8">
          <w:rPr>
            <w:rFonts w:eastAsia="SimSun"/>
          </w:rPr>
          <w:t xml:space="preserve">in the </w:t>
        </w:r>
      </w:ins>
      <w:ins w:id="161" w:author="Nokia-user8" w:date="2024-11-21T10:31:00Z">
        <w:r w:rsidR="007E78C2">
          <w:rPr>
            <w:rFonts w:eastAsia="SimSun"/>
          </w:rPr>
          <w:t xml:space="preserve">HSS </w:t>
        </w:r>
      </w:ins>
      <w:ins w:id="162" w:author="Samsung3" w:date="2024-11-21T10:04:00Z">
        <w:del w:id="163" w:author="Nokia-user8" w:date="2024-11-21T10:31:00Z">
          <w:r w:rsidR="003970D8" w:rsidDel="007E78C2">
            <w:rPr>
              <w:rFonts w:eastAsia="SimSun"/>
            </w:rPr>
            <w:delText>repostiry</w:delText>
          </w:r>
        </w:del>
      </w:ins>
      <w:ins w:id="164" w:author="Nokia-user8" w:date="2024-11-21T10:31:00Z">
        <w:r w:rsidR="007E78C2">
          <w:rPr>
            <w:rFonts w:eastAsia="SimSun"/>
          </w:rPr>
          <w:t>repository</w:t>
        </w:r>
      </w:ins>
      <w:ins w:id="165" w:author="Samsung3" w:date="2024-11-21T10:04:00Z">
        <w:r w:rsidR="003970D8">
          <w:rPr>
            <w:rFonts w:eastAsia="SimSun"/>
          </w:rPr>
          <w:t xml:space="preserve"> data</w:t>
        </w:r>
      </w:ins>
      <w:ins w:id="166" w:author="Samsung3" w:date="2024-11-21T10:56:00Z">
        <w:r w:rsidR="0013527D">
          <w:rPr>
            <w:rFonts w:eastAsia="SimSun"/>
          </w:rPr>
          <w:t xml:space="preserve"> usin</w:t>
        </w:r>
      </w:ins>
      <w:ins w:id="167" w:author="Samsung3" w:date="2024-11-21T10:57:00Z">
        <w:r w:rsidR="0013527D">
          <w:rPr>
            <w:rFonts w:eastAsia="SimSun"/>
          </w:rPr>
          <w:t xml:space="preserve">g existing </w:t>
        </w:r>
      </w:ins>
      <w:proofErr w:type="spellStart"/>
      <w:ins w:id="168" w:author="Samsung3" w:date="2024-11-21T10:59:00Z">
        <w:r w:rsidR="0013527D" w:rsidRPr="00DF18AB">
          <w:t>Nhss_ImsSDM_Update</w:t>
        </w:r>
        <w:proofErr w:type="spellEnd"/>
        <w:r w:rsidR="0013527D">
          <w:t xml:space="preserve"> service operation.</w:t>
        </w:r>
      </w:ins>
      <w:ins w:id="169" w:author="Samsung3" w:date="2024-11-21T10:04:00Z">
        <w:del w:id="170" w:author="Nokia-user8" w:date="2024-11-21T10:31:00Z">
          <w:r w:rsidR="003970D8" w:rsidDel="007E78C2">
            <w:rPr>
              <w:rFonts w:eastAsia="SimSun"/>
            </w:rPr>
            <w:delText xml:space="preserve"> of HSS</w:delText>
          </w:r>
        </w:del>
      </w:ins>
      <w:ins w:id="171" w:author="Samsung1" w:date="2024-08-01T15:04:00Z">
        <w:del w:id="172" w:author="Samsung3" w:date="2024-11-21T10:04:00Z">
          <w:r w:rsidR="00832767" w:rsidRPr="00532AF8" w:rsidDel="003970D8">
            <w:rPr>
              <w:rFonts w:eastAsia="SimSun"/>
            </w:rPr>
            <w:delText>UE1 is already registered</w:delText>
          </w:r>
        </w:del>
        <w:del w:id="173" w:author="Samsung3" w:date="2024-11-21T10:59:00Z">
          <w:r w:rsidR="00832767" w:rsidRPr="00532AF8" w:rsidDel="005B383F">
            <w:rPr>
              <w:rFonts w:eastAsia="SimSun"/>
            </w:rPr>
            <w:delText>.</w:delText>
          </w:r>
        </w:del>
      </w:ins>
    </w:p>
    <w:p w14:paraId="7C203324" w14:textId="1A1A3889" w:rsidR="00832767" w:rsidRPr="00473F6D" w:rsidDel="00493839" w:rsidRDefault="0053351C" w:rsidP="00832767">
      <w:pPr>
        <w:pStyle w:val="B1"/>
        <w:rPr>
          <w:ins w:id="174" w:author="Samsung1" w:date="2024-08-01T15:04:00Z"/>
          <w:del w:id="175" w:author="Samsung3" w:date="2024-11-21T09:42:00Z"/>
          <w:rFonts w:eastAsia="SimSun"/>
        </w:rPr>
      </w:pPr>
      <w:ins w:id="176" w:author="Samsung2" w:date="2024-11-07T18:26:00Z">
        <w:del w:id="177" w:author="Samsung3" w:date="2024-11-21T09:42:00Z">
          <w:r w:rsidRPr="00532AF8" w:rsidDel="00493839">
            <w:rPr>
              <w:rFonts w:eastAsia="SimSun"/>
            </w:rPr>
            <w:delText>4</w:delText>
          </w:r>
        </w:del>
      </w:ins>
      <w:ins w:id="178" w:author="Samsung1" w:date="2024-08-01T15:04:00Z">
        <w:del w:id="179" w:author="Samsung3" w:date="2024-11-21T09:42:00Z">
          <w:r w:rsidR="00832767" w:rsidRPr="00473F6D" w:rsidDel="00493839">
            <w:rPr>
              <w:rFonts w:eastAsia="SimSun"/>
            </w:rPr>
            <w:delText>.</w:delText>
          </w:r>
          <w:r w:rsidR="00832767" w:rsidRPr="00473F6D" w:rsidDel="00493839">
            <w:rPr>
              <w:rFonts w:eastAsia="SimSun"/>
            </w:rPr>
            <w:tab/>
            <w:delText>UE1 initiate an IMS session by sending INVITE to UE2.</w:delText>
          </w:r>
        </w:del>
      </w:ins>
    </w:p>
    <w:p w14:paraId="7A56E47C" w14:textId="1EE54C9D" w:rsidR="00832767" w:rsidRPr="009A0F7B" w:rsidDel="00493839" w:rsidRDefault="0053351C" w:rsidP="00832767">
      <w:pPr>
        <w:pStyle w:val="B1"/>
        <w:rPr>
          <w:ins w:id="180" w:author="Samsung1" w:date="2024-08-01T15:04:00Z"/>
          <w:del w:id="181" w:author="Samsung3" w:date="2024-11-21T09:42:00Z"/>
          <w:rFonts w:eastAsia="SimSun"/>
        </w:rPr>
      </w:pPr>
      <w:ins w:id="182" w:author="Samsung2" w:date="2024-11-07T18:26:00Z">
        <w:del w:id="183" w:author="Samsung3" w:date="2024-11-21T09:42:00Z">
          <w:r w:rsidRPr="00CF2743" w:rsidDel="00493839">
            <w:rPr>
              <w:rFonts w:eastAsia="SimSun"/>
            </w:rPr>
            <w:delText>5</w:delText>
          </w:r>
        </w:del>
      </w:ins>
      <w:ins w:id="184" w:author="Samsung1" w:date="2024-08-01T15:04:00Z">
        <w:del w:id="185" w:author="Samsung3" w:date="2024-11-21T09:42:00Z">
          <w:r w:rsidR="00832767" w:rsidRPr="00CF2743" w:rsidDel="00493839">
            <w:rPr>
              <w:rFonts w:eastAsia="SimSun"/>
            </w:rPr>
            <w:delText>.   S-CSCF</w:delText>
          </w:r>
        </w:del>
      </w:ins>
      <w:ins w:id="186" w:author="Samsung1" w:date="2024-08-02T15:18:00Z">
        <w:del w:id="187" w:author="Samsung3" w:date="2024-11-21T09:42:00Z">
          <w:r w:rsidR="00316A1F" w:rsidRPr="00CF2743" w:rsidDel="00493839">
            <w:rPr>
              <w:rFonts w:eastAsia="SimSun"/>
            </w:rPr>
            <w:delText xml:space="preserve"> or IMS AS</w:delText>
          </w:r>
        </w:del>
      </w:ins>
      <w:ins w:id="188" w:author="Samsung1" w:date="2024-08-01T15:04:00Z">
        <w:del w:id="189" w:author="Samsung3" w:date="2024-11-21T09:42:00Z">
          <w:r w:rsidR="00832767" w:rsidRPr="00CF2743" w:rsidDel="00493839">
            <w:rPr>
              <w:rFonts w:eastAsia="SimSun"/>
            </w:rPr>
            <w:delText xml:space="preserve"> download the </w:delText>
          </w:r>
        </w:del>
      </w:ins>
      <w:ins w:id="190" w:author="Samsung2" w:date="2024-10-16T05:58:00Z">
        <w:del w:id="191" w:author="Samsung3" w:date="2024-11-21T09:42:00Z">
          <w:r w:rsidR="00C121D6" w:rsidRPr="001E236C" w:rsidDel="00493839">
            <w:rPr>
              <w:rFonts w:eastAsia="SimSun"/>
            </w:rPr>
            <w:delText xml:space="preserve">RCD information as part </w:delText>
          </w:r>
        </w:del>
      </w:ins>
      <w:ins w:id="192" w:author="Samsung2" w:date="2024-10-16T06:02:00Z">
        <w:del w:id="193" w:author="Samsung3" w:date="2024-11-21T09:42:00Z">
          <w:r w:rsidR="002B4B70" w:rsidRPr="001E236C" w:rsidDel="00493839">
            <w:rPr>
              <w:rFonts w:eastAsia="SimSun"/>
            </w:rPr>
            <w:delText>of the</w:delText>
          </w:r>
          <w:r w:rsidR="002B4B70" w:rsidRPr="0053351C" w:rsidDel="00493839">
            <w:rPr>
              <w:rFonts w:eastAsia="SimSun"/>
            </w:rPr>
            <w:delText xml:space="preserve"> </w:delText>
          </w:r>
        </w:del>
      </w:ins>
      <w:ins w:id="194" w:author="Samsung1" w:date="2024-08-01T15:04:00Z">
        <w:del w:id="195" w:author="Samsung3" w:date="2024-11-21T09:42:00Z">
          <w:r w:rsidR="00832767" w:rsidRPr="009A0F7B" w:rsidDel="00493839">
            <w:rPr>
              <w:rFonts w:eastAsia="SimSun"/>
            </w:rPr>
            <w:delText>subscription information of the IMPU from HSS.</w:delText>
          </w:r>
        </w:del>
      </w:ins>
    </w:p>
    <w:p w14:paraId="432BDFA0" w14:textId="56B830A2" w:rsidR="00F97CDA" w:rsidDel="00493839" w:rsidRDefault="0053351C" w:rsidP="00832767">
      <w:pPr>
        <w:pStyle w:val="B1"/>
        <w:rPr>
          <w:ins w:id="196" w:author="Samsung2" w:date="2024-11-07T18:40:00Z"/>
          <w:del w:id="197" w:author="Samsung3" w:date="2024-11-21T09:42:00Z"/>
          <w:rFonts w:eastAsia="SimSun"/>
        </w:rPr>
      </w:pPr>
      <w:ins w:id="198" w:author="Samsung2" w:date="2024-11-07T18:26:00Z">
        <w:del w:id="199" w:author="Samsung3" w:date="2024-11-21T09:42:00Z">
          <w:r w:rsidRPr="009A0F7B" w:rsidDel="00493839">
            <w:rPr>
              <w:rFonts w:eastAsia="SimSun"/>
            </w:rPr>
            <w:delText>6</w:delText>
          </w:r>
        </w:del>
      </w:ins>
      <w:ins w:id="200" w:author="Samsung1" w:date="2024-08-01T15:04:00Z">
        <w:del w:id="201" w:author="Samsung3" w:date="2024-11-21T09:42:00Z">
          <w:r w:rsidR="00832767" w:rsidRPr="009A0F7B" w:rsidDel="00493839">
            <w:rPr>
              <w:rFonts w:eastAsia="SimSun"/>
            </w:rPr>
            <w:delText>.</w:delText>
          </w:r>
          <w:r w:rsidR="00832767" w:rsidRPr="009A0F7B" w:rsidDel="00493839">
            <w:rPr>
              <w:rFonts w:eastAsia="SimSun"/>
            </w:rPr>
            <w:tab/>
            <w:delText>S-CSCF</w:delText>
          </w:r>
        </w:del>
      </w:ins>
      <w:ins w:id="202" w:author="Samsung1" w:date="2024-08-02T15:17:00Z">
        <w:del w:id="203" w:author="Samsung3" w:date="2024-11-21T09:42:00Z">
          <w:r w:rsidR="00E04167" w:rsidRPr="009A0F7B" w:rsidDel="00493839">
            <w:rPr>
              <w:rFonts w:eastAsia="SimSun"/>
            </w:rPr>
            <w:delText xml:space="preserve"> or IMS AS</w:delText>
          </w:r>
        </w:del>
      </w:ins>
      <w:ins w:id="204" w:author="Samsung1" w:date="2024-08-01T15:04:00Z">
        <w:del w:id="205" w:author="Samsung3" w:date="2024-11-21T09:42:00Z">
          <w:r w:rsidR="00832767" w:rsidRPr="009A0F7B" w:rsidDel="00493839">
            <w:rPr>
              <w:rFonts w:eastAsia="SimSun"/>
            </w:rPr>
            <w:delText xml:space="preserve"> checks the subscription information whether the user is authorized to use the third party</w:delText>
          </w:r>
        </w:del>
      </w:ins>
      <w:ins w:id="206" w:author="Samsung2" w:date="2024-11-07T18:39:00Z">
        <w:del w:id="207" w:author="Samsung3" w:date="2024-11-21T09:42:00Z">
          <w:r w:rsidR="00F97CDA" w:rsidDel="00493839">
            <w:rPr>
              <w:rFonts w:eastAsia="SimSun"/>
            </w:rPr>
            <w:delText xml:space="preserve"> user identity information</w:delText>
          </w:r>
        </w:del>
      </w:ins>
      <w:ins w:id="208" w:author="Samsung1" w:date="2024-08-01T15:04:00Z">
        <w:del w:id="209" w:author="Samsung3" w:date="2024-11-21T09:42:00Z">
          <w:r w:rsidR="00832767" w:rsidRPr="009A0F7B" w:rsidDel="00493839">
            <w:rPr>
              <w:rFonts w:eastAsia="SimSun"/>
            </w:rPr>
            <w:delText xml:space="preserve"> identity service. If the parameter is enabled,</w:delText>
          </w:r>
        </w:del>
      </w:ins>
      <w:ins w:id="210" w:author="Samsung2" w:date="2024-11-07T18:40:00Z">
        <w:del w:id="211" w:author="Samsung3" w:date="2024-11-21T09:42:00Z">
          <w:r w:rsidR="00F97CDA" w:rsidDel="00493839">
            <w:rPr>
              <w:rFonts w:eastAsia="SimSun"/>
            </w:rPr>
            <w:delText xml:space="preserve"> then S-CSCF or IMS As adds the RCD informatio</w:delText>
          </w:r>
        </w:del>
      </w:ins>
      <w:ins w:id="212" w:author="Samsung2" w:date="2024-11-07T18:41:00Z">
        <w:del w:id="213" w:author="Samsung3" w:date="2024-11-21T09:42:00Z">
          <w:r w:rsidR="00F97CDA" w:rsidDel="00493839">
            <w:rPr>
              <w:rFonts w:eastAsia="SimSun"/>
            </w:rPr>
            <w:delText>n to the INVITE.</w:delText>
          </w:r>
        </w:del>
      </w:ins>
      <w:ins w:id="214" w:author="Samsung2" w:date="2024-11-07T18:29:00Z">
        <w:del w:id="215" w:author="Samsung3" w:date="2024-11-21T09:42:00Z">
          <w:r w:rsidR="009A0F7B" w:rsidDel="00493839">
            <w:rPr>
              <w:rFonts w:eastAsia="SimSun"/>
            </w:rPr>
            <w:delText xml:space="preserve"> </w:delText>
          </w:r>
        </w:del>
      </w:ins>
    </w:p>
    <w:p w14:paraId="2714B4E7" w14:textId="78984447" w:rsidR="00995F1D" w:rsidRPr="009A0F7B" w:rsidDel="00493839" w:rsidRDefault="00F97CDA">
      <w:pPr>
        <w:pStyle w:val="B1"/>
        <w:ind w:firstLine="0"/>
        <w:rPr>
          <w:ins w:id="216" w:author="Samsung1" w:date="2024-08-01T15:04:00Z"/>
          <w:del w:id="217" w:author="Samsung3" w:date="2024-11-21T09:42:00Z"/>
          <w:rFonts w:eastAsia="SimSun"/>
        </w:rPr>
        <w:pPrChange w:id="218" w:author="Samsung2" w:date="2024-11-07T18:40:00Z">
          <w:pPr>
            <w:pStyle w:val="B1"/>
          </w:pPr>
        </w:pPrChange>
      </w:pPr>
      <w:ins w:id="219" w:author="Samsung2" w:date="2024-11-07T18:41:00Z">
        <w:del w:id="220" w:author="Samsung3" w:date="2024-11-21T09:42:00Z">
          <w:r w:rsidDel="00493839">
            <w:rPr>
              <w:rFonts w:eastAsia="SimSun"/>
            </w:rPr>
            <w:delText>I</w:delText>
          </w:r>
        </w:del>
      </w:ins>
      <w:ins w:id="221" w:author="Samsung1" w:date="2024-08-02T14:01:00Z">
        <w:del w:id="222" w:author="Samsung3" w:date="2024-11-21T09:42:00Z">
          <w:r w:rsidR="00995F1D" w:rsidRPr="009A0F7B" w:rsidDel="00493839">
            <w:rPr>
              <w:rFonts w:eastAsia="SimSun"/>
            </w:rPr>
            <w:delText xml:space="preserve">f the </w:delText>
          </w:r>
        </w:del>
      </w:ins>
      <w:ins w:id="223" w:author="Samsung1" w:date="2024-08-02T14:02:00Z">
        <w:del w:id="224" w:author="Samsung3" w:date="2024-11-21T09:42:00Z">
          <w:r w:rsidR="00995F1D" w:rsidRPr="0053351C" w:rsidDel="00493839">
            <w:rPr>
              <w:rFonts w:eastAsia="SimSun"/>
            </w:rPr>
            <w:delText>RCD information is not present in subscription profile</w:delText>
          </w:r>
        </w:del>
      </w:ins>
      <w:ins w:id="225" w:author="Samsung1" w:date="2024-08-02T14:03:00Z">
        <w:del w:id="226" w:author="Samsung3" w:date="2024-11-21T09:42:00Z">
          <w:r w:rsidR="00995F1D" w:rsidRPr="009A0F7B" w:rsidDel="00493839">
            <w:rPr>
              <w:rFonts w:eastAsia="SimSun"/>
            </w:rPr>
            <w:delText xml:space="preserve"> then S-CSCF</w:delText>
          </w:r>
        </w:del>
      </w:ins>
      <w:ins w:id="227" w:author="Samsung2" w:date="2024-10-16T06:06:00Z">
        <w:del w:id="228" w:author="Samsung3" w:date="2024-11-21T09:42:00Z">
          <w:r w:rsidR="002B4B70" w:rsidRPr="009A0F7B" w:rsidDel="00493839">
            <w:rPr>
              <w:rFonts w:eastAsia="SimSun"/>
            </w:rPr>
            <w:delText xml:space="preserve"> or IMS AS</w:delText>
          </w:r>
        </w:del>
      </w:ins>
      <w:ins w:id="229" w:author="Samsung1" w:date="2024-08-02T14:03:00Z">
        <w:del w:id="230" w:author="Samsung3" w:date="2024-11-21T09:42:00Z">
          <w:r w:rsidR="00995F1D" w:rsidRPr="009A0F7B" w:rsidDel="00493839">
            <w:rPr>
              <w:rFonts w:eastAsia="SimSun"/>
            </w:rPr>
            <w:delText xml:space="preserve"> contacts </w:delText>
          </w:r>
        </w:del>
      </w:ins>
      <w:ins w:id="231" w:author="Samsung2" w:date="2024-11-07T18:41:00Z">
        <w:del w:id="232" w:author="Samsung3" w:date="2024-11-21T09:42:00Z">
          <w:r w:rsidDel="00493839">
            <w:rPr>
              <w:rFonts w:eastAsia="SimSun"/>
            </w:rPr>
            <w:delText xml:space="preserve">the </w:delText>
          </w:r>
        </w:del>
      </w:ins>
      <w:ins w:id="233" w:author="Samsung1" w:date="2024-08-02T14:03:00Z">
        <w:del w:id="234" w:author="Samsung3" w:date="2024-11-21T09:42:00Z">
          <w:r w:rsidR="00995F1D" w:rsidRPr="009A0F7B" w:rsidDel="00493839">
            <w:rPr>
              <w:rFonts w:eastAsia="SimSun"/>
            </w:rPr>
            <w:delText>configured third party server to retrieve the RCD information</w:delText>
          </w:r>
        </w:del>
      </w:ins>
      <w:ins w:id="235" w:author="Samsung2" w:date="2024-11-07T18:41:00Z">
        <w:del w:id="236" w:author="Samsung3" w:date="2024-11-21T09:42:00Z">
          <w:r w:rsidDel="00493839">
            <w:rPr>
              <w:rFonts w:eastAsia="SimSun"/>
            </w:rPr>
            <w:delText xml:space="preserve"> and then adds </w:delText>
          </w:r>
        </w:del>
      </w:ins>
      <w:ins w:id="237" w:author="Samsung2" w:date="2024-11-07T18:42:00Z">
        <w:del w:id="238" w:author="Samsung3" w:date="2024-11-21T09:42:00Z">
          <w:r w:rsidDel="00493839">
            <w:rPr>
              <w:rFonts w:eastAsia="SimSun"/>
            </w:rPr>
            <w:delText>to the INVITE</w:delText>
          </w:r>
        </w:del>
      </w:ins>
      <w:ins w:id="239" w:author="Samsung1" w:date="2024-08-02T14:03:00Z">
        <w:del w:id="240" w:author="Samsung3" w:date="2024-11-21T09:42:00Z">
          <w:r w:rsidR="00995F1D" w:rsidRPr="009A0F7B" w:rsidDel="00493839">
            <w:rPr>
              <w:rFonts w:eastAsia="SimSun"/>
            </w:rPr>
            <w:delText>.</w:delText>
          </w:r>
        </w:del>
      </w:ins>
    </w:p>
    <w:p w14:paraId="75A514B8" w14:textId="68245A99" w:rsidR="00832767" w:rsidRPr="009A0F7B" w:rsidDel="00493839" w:rsidRDefault="0053351C" w:rsidP="00832767">
      <w:pPr>
        <w:pStyle w:val="B1"/>
        <w:rPr>
          <w:ins w:id="241" w:author="Samsung1" w:date="2024-08-01T15:04:00Z"/>
          <w:del w:id="242" w:author="Samsung3" w:date="2024-11-21T09:42:00Z"/>
          <w:rFonts w:eastAsia="SimSun"/>
        </w:rPr>
      </w:pPr>
      <w:ins w:id="243" w:author="Samsung2" w:date="2024-11-07T18:27:00Z">
        <w:del w:id="244" w:author="Samsung3" w:date="2024-11-21T09:42:00Z">
          <w:r w:rsidRPr="009A0F7B" w:rsidDel="00493839">
            <w:rPr>
              <w:rFonts w:eastAsia="SimSun"/>
            </w:rPr>
            <w:delText>7</w:delText>
          </w:r>
        </w:del>
      </w:ins>
      <w:ins w:id="245" w:author="Samsung1" w:date="2024-08-01T15:04:00Z">
        <w:del w:id="246" w:author="Samsung3" w:date="2024-11-21T09:42:00Z">
          <w:r w:rsidR="00832767" w:rsidRPr="009A0F7B" w:rsidDel="00493839">
            <w:rPr>
              <w:rFonts w:eastAsia="SimSun"/>
            </w:rPr>
            <w:delText>.</w:delText>
          </w:r>
          <w:r w:rsidR="00832767" w:rsidRPr="009A0F7B" w:rsidDel="00493839">
            <w:rPr>
              <w:rFonts w:eastAsia="SimSun"/>
            </w:rPr>
            <w:tab/>
            <w:delText xml:space="preserve"> </w:delText>
          </w:r>
          <w:r w:rsidR="00832767" w:rsidRPr="009A0F7B" w:rsidDel="00493839">
            <w:rPr>
              <w:noProof/>
              <w:lang w:eastAsia="en-IN"/>
            </w:rPr>
            <w:delText xml:space="preserve">S-CSCF </w:delText>
          </w:r>
        </w:del>
      </w:ins>
      <w:ins w:id="247" w:author="Samsung1" w:date="2024-08-02T15:17:00Z">
        <w:del w:id="248" w:author="Samsung3" w:date="2024-11-21T09:42:00Z">
          <w:r w:rsidR="00E04167" w:rsidRPr="009A0F7B" w:rsidDel="00493839">
            <w:rPr>
              <w:noProof/>
              <w:lang w:eastAsia="en-IN"/>
            </w:rPr>
            <w:delText xml:space="preserve">or IMS AS </w:delText>
          </w:r>
        </w:del>
      </w:ins>
      <w:ins w:id="249" w:author="Samsung1" w:date="2024-08-01T15:04:00Z">
        <w:del w:id="250" w:author="Samsung3" w:date="2024-11-21T09:42:00Z">
          <w:r w:rsidR="00832767" w:rsidRPr="009A0F7B" w:rsidDel="00493839">
            <w:rPr>
              <w:noProof/>
              <w:lang w:eastAsia="en-IN"/>
            </w:rPr>
            <w:delText>will invoke the Signing server (STI-AS)</w:delText>
          </w:r>
        </w:del>
      </w:ins>
      <w:ins w:id="251" w:author="Samsung2" w:date="2024-10-16T06:07:00Z">
        <w:del w:id="252" w:author="Samsung3" w:date="2024-11-21T09:42:00Z">
          <w:r w:rsidR="002B4B70" w:rsidRPr="009A0F7B" w:rsidDel="00493839">
            <w:rPr>
              <w:noProof/>
              <w:lang w:eastAsia="en-IN"/>
            </w:rPr>
            <w:delText xml:space="preserve"> </w:delText>
          </w:r>
        </w:del>
      </w:ins>
      <w:ins w:id="253" w:author="Samsung1" w:date="2024-08-01T15:04:00Z">
        <w:del w:id="254" w:author="Samsung3" w:date="2024-11-21T09:42:00Z">
          <w:r w:rsidR="00832767" w:rsidRPr="0053351C" w:rsidDel="00493839">
            <w:rPr>
              <w:noProof/>
              <w:lang w:eastAsia="en-IN"/>
            </w:rPr>
            <w:delText xml:space="preserve"> . This Signing server address, S-CSCF</w:delText>
          </w:r>
        </w:del>
      </w:ins>
      <w:ins w:id="255" w:author="Samsung2" w:date="2024-10-16T06:07:00Z">
        <w:del w:id="256" w:author="Samsung3" w:date="2024-11-21T09:42:00Z">
          <w:r w:rsidR="002B4B70" w:rsidRPr="009A0F7B" w:rsidDel="00493839">
            <w:rPr>
              <w:noProof/>
              <w:lang w:eastAsia="en-IN"/>
            </w:rPr>
            <w:delText xml:space="preserve"> </w:delText>
          </w:r>
          <w:r w:rsidR="002B4B70" w:rsidRPr="001E236C" w:rsidDel="00493839">
            <w:rPr>
              <w:noProof/>
              <w:lang w:eastAsia="en-IN"/>
            </w:rPr>
            <w:delText>or IMS AS</w:delText>
          </w:r>
        </w:del>
      </w:ins>
      <w:ins w:id="257" w:author="Samsung1" w:date="2024-08-01T15:04:00Z">
        <w:del w:id="258" w:author="Samsung3" w:date="2024-11-21T09:42:00Z">
          <w:r w:rsidR="00832767" w:rsidRPr="0053351C" w:rsidDel="00493839">
            <w:rPr>
              <w:noProof/>
              <w:lang w:eastAsia="en-IN"/>
            </w:rPr>
            <w:delText xml:space="preserve"> may get it from subscription information.</w:delText>
          </w:r>
        </w:del>
      </w:ins>
    </w:p>
    <w:p w14:paraId="5918CDC1" w14:textId="675B1580" w:rsidR="00832767" w:rsidRPr="0053351C" w:rsidDel="00493839" w:rsidRDefault="0053351C" w:rsidP="00832767">
      <w:pPr>
        <w:pStyle w:val="B1"/>
        <w:rPr>
          <w:ins w:id="259" w:author="Samsung2" w:date="2024-10-16T06:10:00Z"/>
          <w:del w:id="260" w:author="Samsung3" w:date="2024-11-21T09:42:00Z"/>
          <w:noProof/>
          <w:lang w:eastAsia="en-IN"/>
        </w:rPr>
      </w:pPr>
      <w:ins w:id="261" w:author="Samsung2" w:date="2024-11-07T18:27:00Z">
        <w:del w:id="262" w:author="Samsung3" w:date="2024-11-21T09:42:00Z">
          <w:r w:rsidRPr="009A0F7B" w:rsidDel="00493839">
            <w:rPr>
              <w:rFonts w:eastAsia="SimSun"/>
            </w:rPr>
            <w:delText>8</w:delText>
          </w:r>
        </w:del>
      </w:ins>
      <w:ins w:id="263" w:author="Samsung1" w:date="2024-08-01T15:04:00Z">
        <w:del w:id="264" w:author="Samsung3" w:date="2024-11-21T09:42:00Z">
          <w:r w:rsidR="00832767" w:rsidRPr="009A0F7B" w:rsidDel="00493839">
            <w:rPr>
              <w:rFonts w:eastAsia="SimSun"/>
            </w:rPr>
            <w:delText>.</w:delText>
          </w:r>
          <w:r w:rsidR="00832767" w:rsidRPr="009A0F7B" w:rsidDel="00493839">
            <w:rPr>
              <w:rFonts w:eastAsia="SimSun"/>
            </w:rPr>
            <w:tab/>
          </w:r>
          <w:r w:rsidR="00832767" w:rsidRPr="009A0F7B" w:rsidDel="00493839">
            <w:rPr>
              <w:noProof/>
              <w:lang w:eastAsia="en-IN"/>
            </w:rPr>
            <w:delText xml:space="preserve">Signing server after receiving the </w:delText>
          </w:r>
        </w:del>
      </w:ins>
      <w:ins w:id="265" w:author="Samsung2" w:date="2024-11-07T18:43:00Z">
        <w:del w:id="266" w:author="Samsung3" w:date="2024-11-21T09:42:00Z">
          <w:r w:rsidR="00F97CDA" w:rsidDel="00493839">
            <w:rPr>
              <w:noProof/>
              <w:lang w:eastAsia="en-IN"/>
            </w:rPr>
            <w:delText xml:space="preserve">RCD information </w:delText>
          </w:r>
        </w:del>
      </w:ins>
      <w:ins w:id="267" w:author="Samsung1" w:date="2024-08-01T15:04:00Z">
        <w:del w:id="268" w:author="Samsung3" w:date="2024-11-21T09:42:00Z">
          <w:r w:rsidR="00832767" w:rsidRPr="009A0F7B" w:rsidDel="00493839">
            <w:rPr>
              <w:noProof/>
              <w:lang w:eastAsia="en-IN"/>
            </w:rPr>
            <w:delText>INVITE from S-CSCF</w:delText>
          </w:r>
        </w:del>
      </w:ins>
      <w:ins w:id="269" w:author="Samsung2" w:date="2024-10-16T06:08:00Z">
        <w:del w:id="270" w:author="Samsung3" w:date="2024-11-21T09:42:00Z">
          <w:r w:rsidR="002B4B70" w:rsidRPr="009A0F7B" w:rsidDel="00493839">
            <w:rPr>
              <w:noProof/>
              <w:lang w:eastAsia="en-IN"/>
            </w:rPr>
            <w:delText xml:space="preserve"> </w:delText>
          </w:r>
          <w:r w:rsidR="002B4B70" w:rsidRPr="001E236C" w:rsidDel="00493839">
            <w:rPr>
              <w:noProof/>
              <w:lang w:eastAsia="en-IN"/>
            </w:rPr>
            <w:delText>or IMS AS</w:delText>
          </w:r>
        </w:del>
      </w:ins>
      <w:ins w:id="271" w:author="Samsung1" w:date="2024-08-01T15:04:00Z">
        <w:del w:id="272" w:author="Samsung3" w:date="2024-11-21T09:42:00Z">
          <w:r w:rsidR="00832767" w:rsidRPr="0053351C" w:rsidDel="00493839">
            <w:rPr>
              <w:noProof/>
              <w:lang w:eastAsia="en-IN"/>
            </w:rPr>
            <w:delText xml:space="preserve">, will </w:delText>
          </w:r>
          <w:r w:rsidR="00832767" w:rsidRPr="001E236C" w:rsidDel="00493839">
            <w:rPr>
              <w:noProof/>
              <w:lang w:eastAsia="en-IN"/>
            </w:rPr>
            <w:delText xml:space="preserve"> </w:delText>
          </w:r>
          <w:r w:rsidR="00832767" w:rsidRPr="009A0F7B" w:rsidDel="00493839">
            <w:rPr>
              <w:noProof/>
              <w:lang w:eastAsia="en-IN"/>
            </w:rPr>
            <w:delText xml:space="preserve">sign it </w:delText>
          </w:r>
        </w:del>
      </w:ins>
      <w:ins w:id="273" w:author="Samsung2" w:date="2024-10-16T06:09:00Z">
        <w:del w:id="274" w:author="Samsung3" w:date="2024-11-21T09:42:00Z">
          <w:r w:rsidR="002B4B70" w:rsidRPr="001E236C" w:rsidDel="00493839">
            <w:rPr>
              <w:noProof/>
              <w:lang w:eastAsia="en-IN"/>
            </w:rPr>
            <w:delText xml:space="preserve">and </w:delText>
          </w:r>
        </w:del>
      </w:ins>
      <w:ins w:id="275" w:author="Samsung2" w:date="2024-11-07T18:43:00Z">
        <w:del w:id="276" w:author="Samsung3" w:date="2024-11-21T09:42:00Z">
          <w:r w:rsidR="00F97CDA" w:rsidDel="00493839">
            <w:rPr>
              <w:noProof/>
              <w:lang w:eastAsia="en-IN"/>
            </w:rPr>
            <w:delText>provides the response</w:delText>
          </w:r>
        </w:del>
      </w:ins>
      <w:ins w:id="277" w:author="Samsung2" w:date="2024-10-16T06:09:00Z">
        <w:del w:id="278" w:author="Samsung3" w:date="2024-11-21T09:42:00Z">
          <w:r w:rsidR="002B4B70" w:rsidRPr="001E236C" w:rsidDel="00493839">
            <w:rPr>
              <w:noProof/>
              <w:lang w:eastAsia="en-IN"/>
            </w:rPr>
            <w:delText xml:space="preserve"> </w:delText>
          </w:r>
        </w:del>
      </w:ins>
      <w:ins w:id="279" w:author="Samsung1" w:date="2024-08-02T15:33:00Z">
        <w:del w:id="280" w:author="Samsung3" w:date="2024-11-21T09:42:00Z">
          <w:r w:rsidR="001B5D1F" w:rsidRPr="001E236C" w:rsidDel="00493839">
            <w:rPr>
              <w:noProof/>
              <w:lang w:eastAsia="en-IN"/>
            </w:rPr>
            <w:delText>.</w:delText>
          </w:r>
        </w:del>
      </w:ins>
    </w:p>
    <w:p w14:paraId="63004633" w14:textId="747383FC" w:rsidR="002B4B70" w:rsidRPr="0053351C" w:rsidDel="00493839" w:rsidRDefault="00774937" w:rsidP="001E236C">
      <w:pPr>
        <w:pStyle w:val="NO"/>
        <w:rPr>
          <w:ins w:id="281" w:author="Samsung1" w:date="2024-08-01T15:04:00Z"/>
          <w:del w:id="282" w:author="Samsung3" w:date="2024-11-21T09:42:00Z"/>
          <w:noProof/>
          <w:lang w:eastAsia="en-IN"/>
        </w:rPr>
      </w:pPr>
      <w:ins w:id="283" w:author="Samsung2" w:date="2024-10-16T06:10:00Z">
        <w:del w:id="284" w:author="Samsung3" w:date="2024-11-21T09:42:00Z">
          <w:r w:rsidDel="00493839">
            <w:delText>NOTE </w:delText>
          </w:r>
        </w:del>
      </w:ins>
      <w:ins w:id="285" w:author="Samsung2" w:date="2024-11-07T18:45:00Z">
        <w:del w:id="286" w:author="Samsung3" w:date="2024-11-21T09:42:00Z">
          <w:r w:rsidDel="00493839">
            <w:delText>1</w:delText>
          </w:r>
        </w:del>
      </w:ins>
      <w:ins w:id="287" w:author="Samsung2" w:date="2024-10-16T06:10:00Z">
        <w:del w:id="288" w:author="Samsung3" w:date="2024-11-21T09:42:00Z">
          <w:r w:rsidR="002B4B70" w:rsidRPr="001E236C" w:rsidDel="00493839">
            <w:delText>:</w:delText>
          </w:r>
          <w:r w:rsidR="002B4B70" w:rsidRPr="001E236C" w:rsidDel="00493839">
            <w:tab/>
            <w:delText xml:space="preserve">Adding the RCD information </w:delText>
          </w:r>
        </w:del>
      </w:ins>
      <w:ins w:id="289" w:author="Samsung2" w:date="2024-10-16T06:11:00Z">
        <w:del w:id="290" w:author="Samsung3" w:date="2024-11-21T09:42:00Z">
          <w:r w:rsidR="002B4B70" w:rsidRPr="001E236C" w:rsidDel="00493839">
            <w:delText xml:space="preserve">in specific headers </w:delText>
          </w:r>
        </w:del>
      </w:ins>
      <w:ins w:id="291" w:author="Samsung2" w:date="2024-10-16T06:10:00Z">
        <w:del w:id="292" w:author="Samsung3" w:date="2024-11-21T09:42:00Z">
          <w:r w:rsidR="002B4B70" w:rsidRPr="001E236C" w:rsidDel="00493839">
            <w:delText>by S-CSCF or IMS AS</w:delText>
          </w:r>
        </w:del>
      </w:ins>
      <w:ins w:id="293" w:author="Samsung2" w:date="2024-10-16T06:11:00Z">
        <w:del w:id="294" w:author="Samsung3" w:date="2024-11-21T09:42:00Z">
          <w:r w:rsidR="002B4B70" w:rsidRPr="001E236C" w:rsidDel="00493839">
            <w:delText xml:space="preserve"> and singing the headers by STI-AS will be defined by CT1</w:delText>
          </w:r>
        </w:del>
      </w:ins>
      <w:ins w:id="295" w:author="Samsung2" w:date="2024-10-16T06:10:00Z">
        <w:del w:id="296" w:author="Samsung3" w:date="2024-11-21T09:42:00Z">
          <w:r w:rsidR="002B4B70" w:rsidRPr="001E236C" w:rsidDel="00493839">
            <w:delText>.</w:delText>
          </w:r>
        </w:del>
      </w:ins>
    </w:p>
    <w:p w14:paraId="279A4925" w14:textId="5BBB2184" w:rsidR="00832767" w:rsidRPr="001E236C" w:rsidDel="00493839" w:rsidRDefault="0053351C" w:rsidP="00832767">
      <w:pPr>
        <w:pStyle w:val="B1"/>
        <w:rPr>
          <w:ins w:id="297" w:author="Samsung1" w:date="2024-08-01T15:04:00Z"/>
          <w:del w:id="298" w:author="Samsung3" w:date="2024-11-21T09:42:00Z"/>
          <w:rFonts w:eastAsia="SimSun"/>
        </w:rPr>
      </w:pPr>
      <w:ins w:id="299" w:author="Samsung2" w:date="2024-11-07T18:27:00Z">
        <w:del w:id="300" w:author="Samsung3" w:date="2024-11-21T09:42:00Z">
          <w:r w:rsidRPr="001E236C" w:rsidDel="00493839">
            <w:rPr>
              <w:noProof/>
              <w:lang w:eastAsia="en-IN"/>
            </w:rPr>
            <w:delText>9</w:delText>
          </w:r>
        </w:del>
      </w:ins>
      <w:ins w:id="301" w:author="Samsung1" w:date="2024-08-01T15:04:00Z">
        <w:del w:id="302" w:author="Samsung3" w:date="2024-11-21T09:42:00Z">
          <w:r w:rsidR="00832767" w:rsidRPr="001E236C" w:rsidDel="00493839">
            <w:rPr>
              <w:noProof/>
              <w:lang w:eastAsia="en-IN"/>
            </w:rPr>
            <w:delText>.  S-CSCF</w:delText>
          </w:r>
        </w:del>
      </w:ins>
      <w:ins w:id="303" w:author="Samsung1" w:date="2024-08-02T15:19:00Z">
        <w:del w:id="304" w:author="Samsung3" w:date="2024-11-21T09:42:00Z">
          <w:r w:rsidR="005E144E" w:rsidRPr="001E236C" w:rsidDel="00493839">
            <w:rPr>
              <w:noProof/>
              <w:lang w:eastAsia="en-IN"/>
            </w:rPr>
            <w:delText xml:space="preserve"> </w:delText>
          </w:r>
        </w:del>
      </w:ins>
      <w:ins w:id="305" w:author="Samsung1" w:date="2024-08-01T15:04:00Z">
        <w:del w:id="306" w:author="Samsung3" w:date="2024-11-21T09:42:00Z">
          <w:r w:rsidR="00832767" w:rsidRPr="001E236C" w:rsidDel="00493839">
            <w:rPr>
              <w:noProof/>
              <w:lang w:eastAsia="en-IN"/>
            </w:rPr>
            <w:delText>forwards the INVITE to the terminating side.</w:delText>
          </w:r>
        </w:del>
      </w:ins>
    </w:p>
    <w:p w14:paraId="64F4D6B9" w14:textId="0475FE62" w:rsidR="00832767" w:rsidRPr="009A0F7B" w:rsidDel="00493839" w:rsidRDefault="0053351C" w:rsidP="00832767">
      <w:pPr>
        <w:pStyle w:val="B1"/>
        <w:rPr>
          <w:ins w:id="307" w:author="Samsung1" w:date="2024-08-01T15:04:00Z"/>
          <w:del w:id="308" w:author="Samsung3" w:date="2024-11-21T09:42:00Z"/>
          <w:rFonts w:eastAsia="SimSun"/>
        </w:rPr>
      </w:pPr>
      <w:ins w:id="309" w:author="Samsung2" w:date="2024-11-07T18:27:00Z">
        <w:del w:id="310" w:author="Samsung3" w:date="2024-11-21T09:42:00Z">
          <w:r w:rsidRPr="00532AF8" w:rsidDel="00493839">
            <w:rPr>
              <w:rFonts w:eastAsia="SimSun"/>
            </w:rPr>
            <w:delText>10</w:delText>
          </w:r>
        </w:del>
      </w:ins>
      <w:ins w:id="311" w:author="Samsung1" w:date="2024-08-01T15:04:00Z">
        <w:del w:id="312" w:author="Samsung3" w:date="2024-11-21T09:42:00Z">
          <w:r w:rsidR="00832767" w:rsidRPr="00532AF8" w:rsidDel="00493839">
            <w:rPr>
              <w:rFonts w:eastAsia="SimSun"/>
            </w:rPr>
            <w:delText>.</w:delText>
          </w:r>
          <w:r w:rsidR="00832767" w:rsidRPr="00532AF8" w:rsidDel="00493839">
            <w:rPr>
              <w:rFonts w:eastAsia="SimSun"/>
            </w:rPr>
            <w:tab/>
            <w:delText xml:space="preserve">S-CSCF </w:delText>
          </w:r>
        </w:del>
      </w:ins>
      <w:ins w:id="313" w:author="Samsung1" w:date="2024-08-02T15:19:00Z">
        <w:del w:id="314" w:author="Samsung3" w:date="2024-11-21T09:42:00Z">
          <w:r w:rsidR="005E144E" w:rsidRPr="00532AF8" w:rsidDel="00493839">
            <w:rPr>
              <w:rFonts w:eastAsia="SimSun"/>
            </w:rPr>
            <w:delText xml:space="preserve">or IMS AS </w:delText>
          </w:r>
        </w:del>
      </w:ins>
      <w:ins w:id="315" w:author="Samsung1" w:date="2024-08-01T15:04:00Z">
        <w:del w:id="316" w:author="Samsung3" w:date="2024-11-21T09:42:00Z">
          <w:r w:rsidR="00832767" w:rsidRPr="00532AF8" w:rsidDel="00493839">
            <w:rPr>
              <w:rFonts w:eastAsia="SimSun"/>
            </w:rPr>
            <w:delText xml:space="preserve">at terminating side will invoke the verification server based </w:delText>
          </w:r>
          <w:r w:rsidR="00832767" w:rsidRPr="009A0F7B" w:rsidDel="00493839">
            <w:rPr>
              <w:rFonts w:eastAsia="SimSun"/>
            </w:rPr>
            <w:delText>and forwards the INVITE request to STI-VS</w:delText>
          </w:r>
        </w:del>
      </w:ins>
    </w:p>
    <w:p w14:paraId="1FDE5F96" w14:textId="1D3795DF" w:rsidR="00832767" w:rsidRPr="009A0F7B" w:rsidDel="00493839" w:rsidRDefault="00832767" w:rsidP="00832767">
      <w:pPr>
        <w:pStyle w:val="B1"/>
        <w:rPr>
          <w:ins w:id="317" w:author="Samsung1" w:date="2024-08-01T15:04:00Z"/>
          <w:del w:id="318" w:author="Samsung3" w:date="2024-11-21T09:42:00Z"/>
          <w:rFonts w:eastAsia="SimSun"/>
        </w:rPr>
      </w:pPr>
      <w:ins w:id="319" w:author="Samsung1" w:date="2024-08-01T15:04:00Z">
        <w:del w:id="320" w:author="Samsung3" w:date="2024-11-21T09:42:00Z">
          <w:r w:rsidRPr="009A0F7B" w:rsidDel="00493839">
            <w:rPr>
              <w:rFonts w:eastAsia="SimSun"/>
            </w:rPr>
            <w:delText>1</w:delText>
          </w:r>
        </w:del>
      </w:ins>
      <w:ins w:id="321" w:author="Samsung2" w:date="2024-11-07T18:27:00Z">
        <w:del w:id="322" w:author="Samsung3" w:date="2024-11-21T09:42:00Z">
          <w:r w:rsidR="0053351C" w:rsidRPr="009A0F7B" w:rsidDel="00493839">
            <w:rPr>
              <w:rFonts w:eastAsia="SimSun"/>
            </w:rPr>
            <w:delText>1</w:delText>
          </w:r>
        </w:del>
      </w:ins>
      <w:ins w:id="323" w:author="Samsung1" w:date="2024-08-01T15:04:00Z">
        <w:del w:id="324" w:author="Samsung3" w:date="2024-11-21T09:42:00Z">
          <w:r w:rsidRPr="009A0F7B" w:rsidDel="00493839">
            <w:rPr>
              <w:rFonts w:eastAsia="SimSun"/>
            </w:rPr>
            <w:delText>.</w:delText>
          </w:r>
          <w:r w:rsidRPr="009A0F7B" w:rsidDel="00493839">
            <w:rPr>
              <w:rFonts w:eastAsia="SimSun"/>
            </w:rPr>
            <w:tab/>
            <w:delText xml:space="preserve">Verification server </w:delText>
          </w:r>
        </w:del>
      </w:ins>
      <w:ins w:id="325" w:author="Samsung1" w:date="2024-08-02T15:20:00Z">
        <w:del w:id="326" w:author="Samsung3" w:date="2024-11-21T09:42:00Z">
          <w:r w:rsidR="005E144E" w:rsidRPr="009A0F7B" w:rsidDel="00493839">
            <w:rPr>
              <w:rFonts w:eastAsia="SimSun"/>
            </w:rPr>
            <w:delText xml:space="preserve">(STI-VS) </w:delText>
          </w:r>
        </w:del>
      </w:ins>
      <w:ins w:id="327" w:author="Samsung1" w:date="2024-08-01T15:04:00Z">
        <w:del w:id="328" w:author="Samsung3" w:date="2024-11-21T09:42:00Z">
          <w:r w:rsidRPr="009A0F7B" w:rsidDel="00493839">
            <w:rPr>
              <w:rFonts w:eastAsia="SimSun"/>
            </w:rPr>
            <w:delText xml:space="preserve">will verify </w:delText>
          </w:r>
        </w:del>
      </w:ins>
      <w:ins w:id="329" w:author="Samsung2" w:date="2024-10-16T06:12:00Z">
        <w:del w:id="330" w:author="Samsung3" w:date="2024-11-21T09:42:00Z">
          <w:r w:rsidR="005A7317" w:rsidRPr="001E236C" w:rsidDel="00493839">
            <w:rPr>
              <w:rFonts w:eastAsia="SimSun"/>
            </w:rPr>
            <w:delText>the signing</w:delText>
          </w:r>
          <w:r w:rsidR="005A7317" w:rsidRPr="0053351C" w:rsidDel="00493839">
            <w:rPr>
              <w:rFonts w:eastAsia="SimSun"/>
            </w:rPr>
            <w:delText xml:space="preserve"> </w:delText>
          </w:r>
        </w:del>
      </w:ins>
      <w:ins w:id="331" w:author="Samsung1" w:date="2024-08-01T15:04:00Z">
        <w:del w:id="332" w:author="Samsung3" w:date="2024-11-21T09:42:00Z">
          <w:r w:rsidRPr="009A0F7B" w:rsidDel="00493839">
            <w:rPr>
              <w:rFonts w:eastAsia="SimSun"/>
            </w:rPr>
            <w:delText>and provides the validity status along with the INVITE to S-CSCF</w:delText>
          </w:r>
        </w:del>
      </w:ins>
      <w:ins w:id="333" w:author="Samsung2" w:date="2024-10-16T06:12:00Z">
        <w:del w:id="334" w:author="Samsung3" w:date="2024-11-21T09:42:00Z">
          <w:r w:rsidR="005A7317" w:rsidRPr="009A0F7B" w:rsidDel="00493839">
            <w:rPr>
              <w:rFonts w:eastAsia="SimSun"/>
            </w:rPr>
            <w:delText xml:space="preserve"> </w:delText>
          </w:r>
          <w:r w:rsidR="005A7317" w:rsidRPr="001E236C" w:rsidDel="00493839">
            <w:rPr>
              <w:rFonts w:eastAsia="SimSun"/>
            </w:rPr>
            <w:delText>or IMS AS</w:delText>
          </w:r>
        </w:del>
      </w:ins>
      <w:ins w:id="335" w:author="Samsung1" w:date="2024-08-01T15:04:00Z">
        <w:del w:id="336" w:author="Samsung3" w:date="2024-11-21T09:42:00Z">
          <w:r w:rsidRPr="0053351C" w:rsidDel="00493839">
            <w:rPr>
              <w:rFonts w:eastAsia="SimSun"/>
            </w:rPr>
            <w:delText>.</w:delText>
          </w:r>
        </w:del>
      </w:ins>
    </w:p>
    <w:p w14:paraId="3105B1F1" w14:textId="38D7C39F" w:rsidR="00832767" w:rsidRPr="00532AF8" w:rsidDel="00493839" w:rsidRDefault="00832767" w:rsidP="00832767">
      <w:pPr>
        <w:pStyle w:val="B1"/>
        <w:rPr>
          <w:ins w:id="337" w:author="Samsung1" w:date="2024-08-01T15:04:00Z"/>
          <w:del w:id="338" w:author="Samsung3" w:date="2024-11-21T09:42:00Z"/>
          <w:rFonts w:eastAsia="SimSun"/>
        </w:rPr>
      </w:pPr>
      <w:ins w:id="339" w:author="Samsung1" w:date="2024-08-01T15:04:00Z">
        <w:del w:id="340" w:author="Samsung3" w:date="2024-11-21T09:42:00Z">
          <w:r w:rsidRPr="001E236C" w:rsidDel="00493839">
            <w:rPr>
              <w:rFonts w:eastAsia="SimSun"/>
            </w:rPr>
            <w:lastRenderedPageBreak/>
            <w:delText>1</w:delText>
          </w:r>
        </w:del>
      </w:ins>
      <w:ins w:id="341" w:author="Samsung2" w:date="2024-11-07T18:27:00Z">
        <w:del w:id="342" w:author="Samsung3" w:date="2024-11-21T09:42:00Z">
          <w:r w:rsidR="0053351C" w:rsidRPr="001E236C" w:rsidDel="00493839">
            <w:rPr>
              <w:rFonts w:eastAsia="SimSun"/>
            </w:rPr>
            <w:delText>2</w:delText>
          </w:r>
        </w:del>
      </w:ins>
      <w:ins w:id="343" w:author="Samsung1" w:date="2024-08-01T15:04:00Z">
        <w:del w:id="344" w:author="Samsung3" w:date="2024-11-21T09:42:00Z">
          <w:r w:rsidRPr="001E236C" w:rsidDel="00493839">
            <w:rPr>
              <w:rFonts w:eastAsia="SimSun"/>
            </w:rPr>
            <w:delText>.</w:delText>
          </w:r>
          <w:r w:rsidRPr="001E236C" w:rsidDel="00493839">
            <w:rPr>
              <w:rFonts w:eastAsia="SimSun"/>
            </w:rPr>
            <w:tab/>
            <w:delText>S-CSCF at terminating side sends the INVITE towards UE2 based on the successful validation result. S-CSCF may reject the call</w:delText>
          </w:r>
          <w:r w:rsidRPr="00532AF8" w:rsidDel="00493839">
            <w:rPr>
              <w:rFonts w:eastAsia="SimSun"/>
            </w:rPr>
            <w:delText xml:space="preserve"> for the unsuccessful result received from verification server.</w:delText>
          </w:r>
        </w:del>
      </w:ins>
    </w:p>
    <w:p w14:paraId="42884A16" w14:textId="04FBA4FD" w:rsidR="00832767" w:rsidRPr="00F9623E" w:rsidDel="00493839" w:rsidRDefault="00832767" w:rsidP="00832767">
      <w:pPr>
        <w:pStyle w:val="B1"/>
        <w:rPr>
          <w:ins w:id="345" w:author="Samsung1" w:date="2024-08-01T15:04:00Z"/>
          <w:del w:id="346" w:author="Samsung3" w:date="2024-11-21T09:42:00Z"/>
        </w:rPr>
      </w:pPr>
      <w:ins w:id="347" w:author="Samsung1" w:date="2024-08-01T15:04:00Z">
        <w:del w:id="348" w:author="Samsung3" w:date="2024-11-21T09:42:00Z">
          <w:r w:rsidRPr="00CF2743" w:rsidDel="00493839">
            <w:rPr>
              <w:rFonts w:eastAsia="SimSun"/>
            </w:rPr>
            <w:delText>1</w:delText>
          </w:r>
        </w:del>
      </w:ins>
      <w:ins w:id="349" w:author="Samsung2" w:date="2024-11-07T18:27:00Z">
        <w:del w:id="350" w:author="Samsung3" w:date="2024-11-21T09:42:00Z">
          <w:r w:rsidR="0053351C" w:rsidRPr="000454F8" w:rsidDel="00493839">
            <w:rPr>
              <w:rFonts w:eastAsia="SimSun"/>
            </w:rPr>
            <w:delText>3</w:delText>
          </w:r>
        </w:del>
      </w:ins>
      <w:ins w:id="351" w:author="Samsung1" w:date="2024-08-01T15:04:00Z">
        <w:del w:id="352" w:author="Samsung3" w:date="2024-11-21T09:42:00Z">
          <w:r w:rsidRPr="00CF2743" w:rsidDel="00493839">
            <w:rPr>
              <w:rFonts w:eastAsia="SimSun"/>
            </w:rPr>
            <w:delText>.</w:delText>
          </w:r>
          <w:r w:rsidRPr="00CF2743" w:rsidDel="00493839">
            <w:rPr>
              <w:rFonts w:eastAsia="SimSun"/>
            </w:rPr>
            <w:tab/>
            <w:delText>Successful call happens between UE1 &amp; UE2.</w:delText>
          </w:r>
        </w:del>
      </w:ins>
    </w:p>
    <w:p w14:paraId="5B0C06F0" w14:textId="77777777" w:rsidR="009911D4" w:rsidRPr="00DF18AB" w:rsidRDefault="009911D4" w:rsidP="009911D4">
      <w:pPr>
        <w:pStyle w:val="NO"/>
      </w:pPr>
    </w:p>
    <w:p w14:paraId="7748C053" w14:textId="4D4311BD" w:rsidR="00707824" w:rsidRDefault="00707824" w:rsidP="00935A31">
      <w:pPr>
        <w:rPr>
          <w:lang w:eastAsia="zh-CN"/>
        </w:rPr>
      </w:pPr>
    </w:p>
    <w:sectPr w:rsidR="0070782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8B5AF" w14:textId="77777777" w:rsidR="00AA0124" w:rsidRDefault="00AA0124">
      <w:r>
        <w:separator/>
      </w:r>
    </w:p>
  </w:endnote>
  <w:endnote w:type="continuationSeparator" w:id="0">
    <w:p w14:paraId="46B11663" w14:textId="77777777" w:rsidR="00AA0124" w:rsidRDefault="00AA0124">
      <w:r>
        <w:continuationSeparator/>
      </w:r>
    </w:p>
  </w:endnote>
  <w:endnote w:type="continuationNotice" w:id="1">
    <w:p w14:paraId="36858024" w14:textId="77777777" w:rsidR="00AA0124" w:rsidRDefault="00AA0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D6DC4" w14:textId="77777777" w:rsidR="00AA0124" w:rsidRDefault="00AA0124">
      <w:r>
        <w:separator/>
      </w:r>
    </w:p>
  </w:footnote>
  <w:footnote w:type="continuationSeparator" w:id="0">
    <w:p w14:paraId="55FB874B" w14:textId="77777777" w:rsidR="00AA0124" w:rsidRDefault="00AA0124">
      <w:r>
        <w:continuationSeparator/>
      </w:r>
    </w:p>
  </w:footnote>
  <w:footnote w:type="continuationNotice" w:id="1">
    <w:p w14:paraId="7705F945" w14:textId="77777777" w:rsidR="00AA0124" w:rsidRDefault="00AA01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B84CCF" w:rsidRDefault="00B8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B84CCF" w:rsidRDefault="00B8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B84CCF" w:rsidRDefault="00B8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B84CCF" w:rsidRDefault="00B8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6A94CF4"/>
    <w:multiLevelType w:val="hybridMultilevel"/>
    <w:tmpl w:val="DB3C1DCE"/>
    <w:lvl w:ilvl="0" w:tplc="BED45C8A">
      <w:start w:val="1"/>
      <w:numFmt w:val="decimal"/>
      <w:lvlText w:val="%1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1E4E2B"/>
    <w:multiLevelType w:val="hybridMultilevel"/>
    <w:tmpl w:val="438CAE28"/>
    <w:lvl w:ilvl="0" w:tplc="D20CCAA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  <w15:person w15:author="Samsung">
    <w15:presenceInfo w15:providerId="None" w15:userId="Samsung"/>
  </w15:person>
  <w15:person w15:author="Samsung1">
    <w15:presenceInfo w15:providerId="None" w15:userId="Samsung1"/>
  </w15:person>
  <w15:person w15:author="Samsung2">
    <w15:presenceInfo w15:providerId="None" w15:userId="Samsung2"/>
  </w15:person>
  <w15:person w15:author="Nokia-user8">
    <w15:presenceInfo w15:providerId="None" w15:userId="Nokia-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43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31895"/>
    <w:rsid w:val="00032877"/>
    <w:rsid w:val="00036FF0"/>
    <w:rsid w:val="000409DF"/>
    <w:rsid w:val="0004340A"/>
    <w:rsid w:val="00044F83"/>
    <w:rsid w:val="000454F8"/>
    <w:rsid w:val="000459D9"/>
    <w:rsid w:val="00047CA7"/>
    <w:rsid w:val="0005094B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77378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379"/>
    <w:rsid w:val="000E0A41"/>
    <w:rsid w:val="000E13F1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1BAE"/>
    <w:rsid w:val="00133F26"/>
    <w:rsid w:val="0013527D"/>
    <w:rsid w:val="001360A8"/>
    <w:rsid w:val="00136290"/>
    <w:rsid w:val="001434DA"/>
    <w:rsid w:val="00143874"/>
    <w:rsid w:val="001443B8"/>
    <w:rsid w:val="00145D43"/>
    <w:rsid w:val="00146E77"/>
    <w:rsid w:val="00147351"/>
    <w:rsid w:val="00147F6E"/>
    <w:rsid w:val="00150623"/>
    <w:rsid w:val="00150844"/>
    <w:rsid w:val="0015346D"/>
    <w:rsid w:val="00154B58"/>
    <w:rsid w:val="00155966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5C9D"/>
    <w:rsid w:val="00187CE7"/>
    <w:rsid w:val="00192269"/>
    <w:rsid w:val="00192B54"/>
    <w:rsid w:val="00192C46"/>
    <w:rsid w:val="00193DD1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30F"/>
    <w:rsid w:val="001B37AD"/>
    <w:rsid w:val="001B52F0"/>
    <w:rsid w:val="001B53B5"/>
    <w:rsid w:val="001B5D1F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9B9"/>
    <w:rsid w:val="001E1E05"/>
    <w:rsid w:val="001E236C"/>
    <w:rsid w:val="001E2375"/>
    <w:rsid w:val="001E3137"/>
    <w:rsid w:val="001E41F3"/>
    <w:rsid w:val="001E5F64"/>
    <w:rsid w:val="001E6704"/>
    <w:rsid w:val="001F4C74"/>
    <w:rsid w:val="001F5293"/>
    <w:rsid w:val="001F546A"/>
    <w:rsid w:val="001F74F4"/>
    <w:rsid w:val="001F768F"/>
    <w:rsid w:val="00203556"/>
    <w:rsid w:val="002048F7"/>
    <w:rsid w:val="00205E69"/>
    <w:rsid w:val="00205FE0"/>
    <w:rsid w:val="00207B26"/>
    <w:rsid w:val="0021654A"/>
    <w:rsid w:val="00217064"/>
    <w:rsid w:val="002171DB"/>
    <w:rsid w:val="002228DE"/>
    <w:rsid w:val="0023013E"/>
    <w:rsid w:val="002320C6"/>
    <w:rsid w:val="00234AF6"/>
    <w:rsid w:val="002371E6"/>
    <w:rsid w:val="002408B9"/>
    <w:rsid w:val="00242DE2"/>
    <w:rsid w:val="002471CF"/>
    <w:rsid w:val="00247C63"/>
    <w:rsid w:val="00251A28"/>
    <w:rsid w:val="002525EA"/>
    <w:rsid w:val="002537C1"/>
    <w:rsid w:val="00254D2F"/>
    <w:rsid w:val="00254F7D"/>
    <w:rsid w:val="00255397"/>
    <w:rsid w:val="0026004D"/>
    <w:rsid w:val="0026035E"/>
    <w:rsid w:val="00263AA8"/>
    <w:rsid w:val="002640DD"/>
    <w:rsid w:val="00264690"/>
    <w:rsid w:val="002647A3"/>
    <w:rsid w:val="002648D2"/>
    <w:rsid w:val="00265CC9"/>
    <w:rsid w:val="00266305"/>
    <w:rsid w:val="0026711B"/>
    <w:rsid w:val="00274963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975A7"/>
    <w:rsid w:val="002A1F54"/>
    <w:rsid w:val="002B0674"/>
    <w:rsid w:val="002B1196"/>
    <w:rsid w:val="002B164F"/>
    <w:rsid w:val="002B1A46"/>
    <w:rsid w:val="002B28B3"/>
    <w:rsid w:val="002B323C"/>
    <w:rsid w:val="002B475A"/>
    <w:rsid w:val="002B4B70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6A1F"/>
    <w:rsid w:val="003212F3"/>
    <w:rsid w:val="00321C6C"/>
    <w:rsid w:val="00323512"/>
    <w:rsid w:val="003235EB"/>
    <w:rsid w:val="00327615"/>
    <w:rsid w:val="00333CA9"/>
    <w:rsid w:val="00335FA0"/>
    <w:rsid w:val="00336504"/>
    <w:rsid w:val="003409A4"/>
    <w:rsid w:val="00342B55"/>
    <w:rsid w:val="00342EB6"/>
    <w:rsid w:val="00344340"/>
    <w:rsid w:val="0034682A"/>
    <w:rsid w:val="003473C2"/>
    <w:rsid w:val="003530F5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5E33"/>
    <w:rsid w:val="00386438"/>
    <w:rsid w:val="0038768E"/>
    <w:rsid w:val="00390DA9"/>
    <w:rsid w:val="003919E4"/>
    <w:rsid w:val="00392ADE"/>
    <w:rsid w:val="003949EF"/>
    <w:rsid w:val="00394F87"/>
    <w:rsid w:val="00396291"/>
    <w:rsid w:val="003970D8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40CA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1D34"/>
    <w:rsid w:val="003F212A"/>
    <w:rsid w:val="003F29A0"/>
    <w:rsid w:val="003F5D6A"/>
    <w:rsid w:val="003F7E0C"/>
    <w:rsid w:val="00403499"/>
    <w:rsid w:val="00403594"/>
    <w:rsid w:val="00405E3E"/>
    <w:rsid w:val="0040681D"/>
    <w:rsid w:val="004075C0"/>
    <w:rsid w:val="00410371"/>
    <w:rsid w:val="00410BD6"/>
    <w:rsid w:val="00410F00"/>
    <w:rsid w:val="00411A5E"/>
    <w:rsid w:val="00413C5D"/>
    <w:rsid w:val="004144D1"/>
    <w:rsid w:val="00414EB9"/>
    <w:rsid w:val="00417AC8"/>
    <w:rsid w:val="00417F22"/>
    <w:rsid w:val="00420193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0F8"/>
    <w:rsid w:val="00465A14"/>
    <w:rsid w:val="00465A6C"/>
    <w:rsid w:val="00466C15"/>
    <w:rsid w:val="00466F8A"/>
    <w:rsid w:val="00470499"/>
    <w:rsid w:val="00470B5E"/>
    <w:rsid w:val="00473315"/>
    <w:rsid w:val="00473482"/>
    <w:rsid w:val="00473911"/>
    <w:rsid w:val="00473F6D"/>
    <w:rsid w:val="00476288"/>
    <w:rsid w:val="00476C28"/>
    <w:rsid w:val="00477522"/>
    <w:rsid w:val="004817A7"/>
    <w:rsid w:val="00482094"/>
    <w:rsid w:val="00482D7B"/>
    <w:rsid w:val="0048428E"/>
    <w:rsid w:val="00485CF3"/>
    <w:rsid w:val="00493839"/>
    <w:rsid w:val="00496627"/>
    <w:rsid w:val="00496C44"/>
    <w:rsid w:val="00497B13"/>
    <w:rsid w:val="004A07A1"/>
    <w:rsid w:val="004A263F"/>
    <w:rsid w:val="004A3F9D"/>
    <w:rsid w:val="004A42A0"/>
    <w:rsid w:val="004A5271"/>
    <w:rsid w:val="004A62CD"/>
    <w:rsid w:val="004A63B9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27E9"/>
    <w:rsid w:val="004D4FA3"/>
    <w:rsid w:val="004E0BD5"/>
    <w:rsid w:val="004E1B58"/>
    <w:rsid w:val="004E28B1"/>
    <w:rsid w:val="004E3F5C"/>
    <w:rsid w:val="004E4592"/>
    <w:rsid w:val="004E5070"/>
    <w:rsid w:val="004E5FB3"/>
    <w:rsid w:val="004E6B3D"/>
    <w:rsid w:val="004E6D27"/>
    <w:rsid w:val="004F0D9E"/>
    <w:rsid w:val="004F56B6"/>
    <w:rsid w:val="004F6683"/>
    <w:rsid w:val="004F6AEA"/>
    <w:rsid w:val="004F6E72"/>
    <w:rsid w:val="004F73F3"/>
    <w:rsid w:val="004F7CDC"/>
    <w:rsid w:val="00500DF4"/>
    <w:rsid w:val="00502100"/>
    <w:rsid w:val="00503E75"/>
    <w:rsid w:val="00506B94"/>
    <w:rsid w:val="00506FBC"/>
    <w:rsid w:val="005135DA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3DF4"/>
    <w:rsid w:val="00525501"/>
    <w:rsid w:val="00532AF8"/>
    <w:rsid w:val="0053351C"/>
    <w:rsid w:val="00535E28"/>
    <w:rsid w:val="0053617E"/>
    <w:rsid w:val="005374CC"/>
    <w:rsid w:val="00540323"/>
    <w:rsid w:val="00540694"/>
    <w:rsid w:val="0054147B"/>
    <w:rsid w:val="005414D0"/>
    <w:rsid w:val="00544510"/>
    <w:rsid w:val="00544C19"/>
    <w:rsid w:val="00545D4A"/>
    <w:rsid w:val="005465D6"/>
    <w:rsid w:val="00547111"/>
    <w:rsid w:val="00550033"/>
    <w:rsid w:val="00551E99"/>
    <w:rsid w:val="005520D7"/>
    <w:rsid w:val="00552156"/>
    <w:rsid w:val="00552DA8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A7317"/>
    <w:rsid w:val="005B1778"/>
    <w:rsid w:val="005B2672"/>
    <w:rsid w:val="005B383F"/>
    <w:rsid w:val="005B3A51"/>
    <w:rsid w:val="005B3BEA"/>
    <w:rsid w:val="005B529D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144E"/>
    <w:rsid w:val="005E2C44"/>
    <w:rsid w:val="005E473D"/>
    <w:rsid w:val="005F2AEB"/>
    <w:rsid w:val="005F2B40"/>
    <w:rsid w:val="005F48B4"/>
    <w:rsid w:val="005F5E69"/>
    <w:rsid w:val="0060115A"/>
    <w:rsid w:val="00603641"/>
    <w:rsid w:val="00603772"/>
    <w:rsid w:val="006103C5"/>
    <w:rsid w:val="00611B9E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2869"/>
    <w:rsid w:val="006530C4"/>
    <w:rsid w:val="00653DE4"/>
    <w:rsid w:val="00654319"/>
    <w:rsid w:val="00662AF4"/>
    <w:rsid w:val="0066552C"/>
    <w:rsid w:val="00665C4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7807"/>
    <w:rsid w:val="006B0C16"/>
    <w:rsid w:val="006B46FB"/>
    <w:rsid w:val="006C3A0D"/>
    <w:rsid w:val="006C4814"/>
    <w:rsid w:val="006C4B2C"/>
    <w:rsid w:val="006C513A"/>
    <w:rsid w:val="006C7C75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7824"/>
    <w:rsid w:val="00713505"/>
    <w:rsid w:val="00714C09"/>
    <w:rsid w:val="00715507"/>
    <w:rsid w:val="00715D2D"/>
    <w:rsid w:val="00715D5A"/>
    <w:rsid w:val="00715EC9"/>
    <w:rsid w:val="00720B53"/>
    <w:rsid w:val="0072142C"/>
    <w:rsid w:val="00721671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6C4"/>
    <w:rsid w:val="00752C70"/>
    <w:rsid w:val="00754E5F"/>
    <w:rsid w:val="00760485"/>
    <w:rsid w:val="00761D91"/>
    <w:rsid w:val="00762B00"/>
    <w:rsid w:val="00767E25"/>
    <w:rsid w:val="00770F17"/>
    <w:rsid w:val="00771201"/>
    <w:rsid w:val="00771EFF"/>
    <w:rsid w:val="00772C3D"/>
    <w:rsid w:val="00774937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77A8"/>
    <w:rsid w:val="00797944"/>
    <w:rsid w:val="007A06FB"/>
    <w:rsid w:val="007A0F27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11A8"/>
    <w:rsid w:val="007E188C"/>
    <w:rsid w:val="007E5E9C"/>
    <w:rsid w:val="007E6F4F"/>
    <w:rsid w:val="007E7864"/>
    <w:rsid w:val="007E78C2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179EE"/>
    <w:rsid w:val="008230D3"/>
    <w:rsid w:val="008241A5"/>
    <w:rsid w:val="008279FA"/>
    <w:rsid w:val="00831771"/>
    <w:rsid w:val="00832085"/>
    <w:rsid w:val="00832767"/>
    <w:rsid w:val="008342CB"/>
    <w:rsid w:val="00834BA1"/>
    <w:rsid w:val="00836C08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0FC7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240C"/>
    <w:rsid w:val="008A2982"/>
    <w:rsid w:val="008A3F24"/>
    <w:rsid w:val="008A3F77"/>
    <w:rsid w:val="008A45A6"/>
    <w:rsid w:val="008A79D2"/>
    <w:rsid w:val="008B29DC"/>
    <w:rsid w:val="008B2B6D"/>
    <w:rsid w:val="008B2C63"/>
    <w:rsid w:val="008B42D1"/>
    <w:rsid w:val="008B4A9A"/>
    <w:rsid w:val="008B50A1"/>
    <w:rsid w:val="008C1DDA"/>
    <w:rsid w:val="008C430A"/>
    <w:rsid w:val="008C54B6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6195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F4C"/>
    <w:rsid w:val="0097249E"/>
    <w:rsid w:val="009751B3"/>
    <w:rsid w:val="00977065"/>
    <w:rsid w:val="009771E8"/>
    <w:rsid w:val="00977517"/>
    <w:rsid w:val="009777D9"/>
    <w:rsid w:val="00981BF0"/>
    <w:rsid w:val="009824B7"/>
    <w:rsid w:val="009832A3"/>
    <w:rsid w:val="00983995"/>
    <w:rsid w:val="00984344"/>
    <w:rsid w:val="00990390"/>
    <w:rsid w:val="009911D4"/>
    <w:rsid w:val="00991B88"/>
    <w:rsid w:val="00991DEC"/>
    <w:rsid w:val="00995F1D"/>
    <w:rsid w:val="00995FD0"/>
    <w:rsid w:val="009A0D77"/>
    <w:rsid w:val="009A0F7B"/>
    <w:rsid w:val="009A2C7D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8AE"/>
    <w:rsid w:val="009C75A9"/>
    <w:rsid w:val="009D0145"/>
    <w:rsid w:val="009D15D2"/>
    <w:rsid w:val="009D2794"/>
    <w:rsid w:val="009D65D8"/>
    <w:rsid w:val="009E3297"/>
    <w:rsid w:val="009E4846"/>
    <w:rsid w:val="009F046D"/>
    <w:rsid w:val="009F2A88"/>
    <w:rsid w:val="009F3FC2"/>
    <w:rsid w:val="009F45E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C6C"/>
    <w:rsid w:val="00A52F47"/>
    <w:rsid w:val="00A5309B"/>
    <w:rsid w:val="00A54730"/>
    <w:rsid w:val="00A54AF0"/>
    <w:rsid w:val="00A56BE3"/>
    <w:rsid w:val="00A57D3D"/>
    <w:rsid w:val="00A62ED4"/>
    <w:rsid w:val="00A6568B"/>
    <w:rsid w:val="00A66369"/>
    <w:rsid w:val="00A668D9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97923"/>
    <w:rsid w:val="00AA0124"/>
    <w:rsid w:val="00AA1309"/>
    <w:rsid w:val="00AA1AAA"/>
    <w:rsid w:val="00AA24FB"/>
    <w:rsid w:val="00AA2CBC"/>
    <w:rsid w:val="00AA6493"/>
    <w:rsid w:val="00AA70B2"/>
    <w:rsid w:val="00AB3144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152D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606"/>
    <w:rsid w:val="00B8476F"/>
    <w:rsid w:val="00B84CC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0614"/>
    <w:rsid w:val="00BA3EC5"/>
    <w:rsid w:val="00BA51D9"/>
    <w:rsid w:val="00BA697C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6157"/>
    <w:rsid w:val="00BF79A5"/>
    <w:rsid w:val="00C05CD3"/>
    <w:rsid w:val="00C121D6"/>
    <w:rsid w:val="00C1259F"/>
    <w:rsid w:val="00C15B91"/>
    <w:rsid w:val="00C201EF"/>
    <w:rsid w:val="00C204B6"/>
    <w:rsid w:val="00C21718"/>
    <w:rsid w:val="00C31220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3C08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E7883"/>
    <w:rsid w:val="00CF1300"/>
    <w:rsid w:val="00CF1311"/>
    <w:rsid w:val="00CF136E"/>
    <w:rsid w:val="00CF190F"/>
    <w:rsid w:val="00CF2743"/>
    <w:rsid w:val="00CF3CF5"/>
    <w:rsid w:val="00CF3EDA"/>
    <w:rsid w:val="00CF4410"/>
    <w:rsid w:val="00CF4F15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15475"/>
    <w:rsid w:val="00D21FA5"/>
    <w:rsid w:val="00D22187"/>
    <w:rsid w:val="00D222B8"/>
    <w:rsid w:val="00D22344"/>
    <w:rsid w:val="00D23312"/>
    <w:rsid w:val="00D24991"/>
    <w:rsid w:val="00D266B8"/>
    <w:rsid w:val="00D26A5F"/>
    <w:rsid w:val="00D26D5C"/>
    <w:rsid w:val="00D30E80"/>
    <w:rsid w:val="00D3128B"/>
    <w:rsid w:val="00D319B2"/>
    <w:rsid w:val="00D33CB8"/>
    <w:rsid w:val="00D34D9F"/>
    <w:rsid w:val="00D34E07"/>
    <w:rsid w:val="00D35A46"/>
    <w:rsid w:val="00D35A8F"/>
    <w:rsid w:val="00D40B06"/>
    <w:rsid w:val="00D41624"/>
    <w:rsid w:val="00D43D2C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7C4C"/>
    <w:rsid w:val="00D617E8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351"/>
    <w:rsid w:val="00D85B23"/>
    <w:rsid w:val="00D867B9"/>
    <w:rsid w:val="00D9052D"/>
    <w:rsid w:val="00D93BD6"/>
    <w:rsid w:val="00D95CB9"/>
    <w:rsid w:val="00D975C6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15A8"/>
    <w:rsid w:val="00DF294D"/>
    <w:rsid w:val="00DF44CC"/>
    <w:rsid w:val="00DF4D89"/>
    <w:rsid w:val="00DF6B3F"/>
    <w:rsid w:val="00E01FA5"/>
    <w:rsid w:val="00E04167"/>
    <w:rsid w:val="00E0480A"/>
    <w:rsid w:val="00E100F8"/>
    <w:rsid w:val="00E10F37"/>
    <w:rsid w:val="00E13F3D"/>
    <w:rsid w:val="00E14792"/>
    <w:rsid w:val="00E152FF"/>
    <w:rsid w:val="00E17A07"/>
    <w:rsid w:val="00E20052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B3"/>
    <w:rsid w:val="00E618EE"/>
    <w:rsid w:val="00E61D90"/>
    <w:rsid w:val="00E6208E"/>
    <w:rsid w:val="00E62CCC"/>
    <w:rsid w:val="00E63572"/>
    <w:rsid w:val="00E6679E"/>
    <w:rsid w:val="00E6774F"/>
    <w:rsid w:val="00E713B0"/>
    <w:rsid w:val="00E72079"/>
    <w:rsid w:val="00E72F41"/>
    <w:rsid w:val="00E73D4C"/>
    <w:rsid w:val="00E778CB"/>
    <w:rsid w:val="00E77D4C"/>
    <w:rsid w:val="00E77DAD"/>
    <w:rsid w:val="00E80568"/>
    <w:rsid w:val="00E83E46"/>
    <w:rsid w:val="00E84381"/>
    <w:rsid w:val="00E86749"/>
    <w:rsid w:val="00E87728"/>
    <w:rsid w:val="00E87A24"/>
    <w:rsid w:val="00E9083F"/>
    <w:rsid w:val="00E91AE9"/>
    <w:rsid w:val="00E929F4"/>
    <w:rsid w:val="00E93617"/>
    <w:rsid w:val="00E9747E"/>
    <w:rsid w:val="00EA1FC7"/>
    <w:rsid w:val="00EA202C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A6E"/>
    <w:rsid w:val="00ED6D5E"/>
    <w:rsid w:val="00ED70E8"/>
    <w:rsid w:val="00ED7AE0"/>
    <w:rsid w:val="00EE05A7"/>
    <w:rsid w:val="00EE3840"/>
    <w:rsid w:val="00EE5C9D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1BCD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4798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40DD8"/>
    <w:rsid w:val="00F4167A"/>
    <w:rsid w:val="00F419CB"/>
    <w:rsid w:val="00F43431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80"/>
    <w:rsid w:val="00F943BF"/>
    <w:rsid w:val="00F94FB4"/>
    <w:rsid w:val="00F96258"/>
    <w:rsid w:val="00F97817"/>
    <w:rsid w:val="00F97CDA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A24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C40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154B65F3-FD18-4905-82CA-5A683CA6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5</cp:revision>
  <cp:lastPrinted>1900-01-01T05:00:00Z</cp:lastPrinted>
  <dcterms:created xsi:type="dcterms:W3CDTF">2024-11-21T15:46:00Z</dcterms:created>
  <dcterms:modified xsi:type="dcterms:W3CDTF">2024-11-21T15:59:00Z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